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EEFE43" w14:textId="72F82135" w:rsidR="005A7944" w:rsidRDefault="00362146">
      <w:pPr>
        <w:tabs>
          <w:tab w:val="right" w:pos="10440"/>
          <w:tab w:val="right" w:pos="13323"/>
        </w:tabs>
        <w:spacing w:after="0"/>
        <w:rPr>
          <w:rFonts w:ascii="Arial" w:hAnsi="Arial"/>
          <w:b/>
          <w:sz w:val="24"/>
        </w:rPr>
      </w:pPr>
      <w:bookmarkStart w:id="0" w:name="OLE_LINK4"/>
      <w:r>
        <w:rPr>
          <w:rFonts w:ascii="Arial" w:eastAsia="Times New Roman" w:hAnsi="Arial"/>
          <w:b/>
          <w:sz w:val="24"/>
        </w:rPr>
        <w:t>3GPP TSG-RAN WG4 Meeting # 96-e</w:t>
      </w:r>
      <w:r>
        <w:rPr>
          <w:rFonts w:ascii="Arial" w:eastAsia="Times New Roman" w:hAnsi="Arial"/>
          <w:b/>
          <w:sz w:val="24"/>
        </w:rPr>
        <w:tab/>
      </w:r>
      <w:r w:rsidR="009B57FD" w:rsidRPr="009B57FD">
        <w:rPr>
          <w:rFonts w:ascii="Arial" w:eastAsia="Times New Roman" w:hAnsi="Arial"/>
          <w:b/>
          <w:sz w:val="24"/>
        </w:rPr>
        <w:t>R4-2011</w:t>
      </w:r>
      <w:r w:rsidR="007E41BA">
        <w:rPr>
          <w:rFonts w:ascii="Arial" w:eastAsia="Times New Roman" w:hAnsi="Arial"/>
          <w:b/>
          <w:sz w:val="24"/>
        </w:rPr>
        <w:t>868</w:t>
      </w:r>
    </w:p>
    <w:p w14:paraId="19EEFE44" w14:textId="77777777" w:rsidR="005A7944" w:rsidRDefault="00362146">
      <w:pPr>
        <w:tabs>
          <w:tab w:val="right" w:pos="9781"/>
          <w:tab w:val="right" w:pos="13323"/>
        </w:tabs>
        <w:spacing w:after="0"/>
        <w:outlineLvl w:val="0"/>
        <w:rPr>
          <w:rFonts w:ascii="Arial" w:eastAsia="Times New Roman" w:hAnsi="Arial"/>
          <w:b/>
          <w:sz w:val="24"/>
        </w:rPr>
      </w:pPr>
      <w:bookmarkStart w:id="1" w:name="OLE_LINK1"/>
      <w:bookmarkEnd w:id="0"/>
      <w:r>
        <w:rPr>
          <w:rFonts w:ascii="Arial" w:eastAsia="Times New Roman" w:hAnsi="Arial"/>
          <w:b/>
          <w:sz w:val="24"/>
        </w:rPr>
        <w:t>Electronic Meeting, 17-28 Aug., 2020</w:t>
      </w:r>
    </w:p>
    <w:bookmarkEnd w:id="1"/>
    <w:p w14:paraId="19EEFE45" w14:textId="77777777" w:rsidR="005A7944" w:rsidRDefault="005A7944">
      <w:pPr>
        <w:spacing w:after="120"/>
        <w:ind w:left="1985" w:hanging="1985"/>
        <w:rPr>
          <w:rFonts w:ascii="Arial" w:eastAsia="MS Mincho" w:hAnsi="Arial" w:cs="Arial"/>
          <w:b/>
          <w:sz w:val="22"/>
        </w:rPr>
      </w:pPr>
    </w:p>
    <w:p w14:paraId="19EEFE46" w14:textId="77777777" w:rsidR="005A7944" w:rsidRDefault="003621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10.18</w:t>
      </w:r>
    </w:p>
    <w:p w14:paraId="19EEFE47" w14:textId="77777777" w:rsidR="005A7944" w:rsidRDefault="003621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bookmarkStart w:id="2" w:name="OLE_LINK8"/>
      <w:bookmarkStart w:id="3" w:name="OLE_LINK7"/>
      <w:r>
        <w:rPr>
          <w:rFonts w:ascii="Arial" w:hAnsi="Arial" w:cs="Arial"/>
          <w:color w:val="000000"/>
          <w:sz w:val="22"/>
          <w:lang w:eastAsia="zh-CN"/>
        </w:rPr>
        <w:t>Moderator</w:t>
      </w:r>
      <w:bookmarkEnd w:id="2"/>
      <w:bookmarkEnd w:id="3"/>
      <w:r>
        <w:rPr>
          <w:rFonts w:ascii="Arial" w:hAnsi="Arial" w:cs="Arial"/>
          <w:color w:val="000000"/>
          <w:sz w:val="22"/>
          <w:lang w:eastAsia="zh-CN"/>
        </w:rPr>
        <w:t xml:space="preserve"> (Huawei)</w:t>
      </w:r>
    </w:p>
    <w:p w14:paraId="19EEFE48" w14:textId="77777777" w:rsidR="005A7944" w:rsidRDefault="003621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w:t>
      </w:r>
      <w:bookmarkStart w:id="4" w:name="OLE_LINK13"/>
      <w:bookmarkStart w:id="5" w:name="OLE_LINK14"/>
      <w:r>
        <w:rPr>
          <w:rFonts w:ascii="Arial" w:eastAsiaTheme="minorEastAsia" w:hAnsi="Arial" w:cs="Arial"/>
          <w:color w:val="000000"/>
          <w:sz w:val="22"/>
          <w:lang w:eastAsia="zh-CN"/>
        </w:rPr>
        <w:t xml:space="preserve">][130] </w:t>
      </w:r>
      <w:r>
        <w:rPr>
          <w:rFonts w:ascii="Arial" w:eastAsiaTheme="minorEastAsia" w:hAnsi="Arial" w:cs="Arial" w:hint="eastAsia"/>
          <w:color w:val="000000"/>
          <w:sz w:val="22"/>
          <w:lang w:eastAsia="zh-CN"/>
        </w:rPr>
        <w:t>NR_FR1_35MHz_45MHz_BW</w:t>
      </w:r>
    </w:p>
    <w:bookmarkEnd w:id="4"/>
    <w:bookmarkEnd w:id="5"/>
    <w:p w14:paraId="19EEFE49" w14:textId="77777777" w:rsidR="005A7944" w:rsidRDefault="003621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9EEFE4A" w14:textId="77777777" w:rsidR="005A7944" w:rsidRDefault="00362146">
      <w:pPr>
        <w:pStyle w:val="1"/>
        <w:rPr>
          <w:rFonts w:eastAsiaTheme="minorEastAsia"/>
          <w:lang w:eastAsia="zh-CN"/>
        </w:rPr>
      </w:pPr>
      <w:r>
        <w:rPr>
          <w:rFonts w:hint="eastAsia"/>
          <w:lang w:eastAsia="ja-JP"/>
        </w:rPr>
        <w:t>Introduction</w:t>
      </w:r>
    </w:p>
    <w:p w14:paraId="19EEFE4B" w14:textId="77777777" w:rsidR="005A7944" w:rsidRDefault="00362146">
      <w:pPr>
        <w:rPr>
          <w:color w:val="000000" w:themeColor="text1"/>
          <w:lang w:eastAsia="zh-CN"/>
        </w:rPr>
      </w:pPr>
      <w:r>
        <w:rPr>
          <w:color w:val="000000" w:themeColor="text1"/>
          <w:lang w:eastAsia="zh-CN"/>
        </w:rPr>
        <w:t xml:space="preserve">The scope of this email discussion is to discuss the contributions submitted at agenda 10.18 </w:t>
      </w:r>
      <w:r>
        <w:t>on introduction of channel bandwidths 35MHz and 45MHz for NR</w:t>
      </w:r>
      <w:r>
        <w:rPr>
          <w:color w:val="000000" w:themeColor="text1"/>
          <w:lang w:eastAsia="zh-CN"/>
        </w:rPr>
        <w:t>. The following topics are discussed in the email discussion.</w:t>
      </w:r>
    </w:p>
    <w:p w14:paraId="19EEFE4C" w14:textId="77777777" w:rsidR="005A7944" w:rsidRDefault="00362146">
      <w:pPr>
        <w:pStyle w:val="afc"/>
        <w:numPr>
          <w:ilvl w:val="0"/>
          <w:numId w:val="2"/>
        </w:numPr>
        <w:ind w:firstLineChars="0"/>
        <w:rPr>
          <w:lang w:eastAsia="ja-JP"/>
        </w:rPr>
      </w:pPr>
      <w:r>
        <w:rPr>
          <w:rFonts w:hint="eastAsia"/>
          <w:color w:val="000000" w:themeColor="text1"/>
          <w:lang w:eastAsia="zh-CN"/>
        </w:rPr>
        <w:t>T</w:t>
      </w:r>
      <w:r>
        <w:rPr>
          <w:color w:val="000000" w:themeColor="text1"/>
          <w:lang w:eastAsia="zh-CN"/>
        </w:rPr>
        <w:t xml:space="preserve">opic#1: </w:t>
      </w:r>
      <w:r>
        <w:rPr>
          <w:lang w:eastAsia="ja-JP"/>
        </w:rPr>
        <w:t>General part</w:t>
      </w:r>
    </w:p>
    <w:p w14:paraId="19EEFE4D"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1-1: Work plan</w:t>
      </w:r>
    </w:p>
    <w:p w14:paraId="19EEFE4E"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1-2:</w:t>
      </w:r>
      <w:r>
        <w:t xml:space="preserve"> </w:t>
      </w:r>
      <w:r>
        <w:rPr>
          <w:color w:val="000000" w:themeColor="text1"/>
          <w:lang w:eastAsia="zh-CN"/>
        </w:rPr>
        <w:t>Release independence</w:t>
      </w:r>
    </w:p>
    <w:p w14:paraId="19EEFE4F"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1-3:</w:t>
      </w:r>
      <w:r>
        <w:t xml:space="preserve"> </w:t>
      </w:r>
      <w:r>
        <w:rPr>
          <w:color w:val="000000" w:themeColor="text1"/>
          <w:lang w:eastAsia="zh-CN"/>
        </w:rPr>
        <w:t>WID revision</w:t>
      </w:r>
    </w:p>
    <w:p w14:paraId="19EEFE50"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1-4: signalling for brand new channel bandwidth</w:t>
      </w:r>
    </w:p>
    <w:p w14:paraId="19EEFE51" w14:textId="77777777" w:rsidR="005A7944" w:rsidRDefault="00362146">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opic#2: </w:t>
      </w:r>
      <w:r>
        <w:rPr>
          <w:lang w:eastAsia="ja-JP"/>
        </w:rPr>
        <w:t>Spectrum utilization</w:t>
      </w:r>
    </w:p>
    <w:p w14:paraId="19EEFE52" w14:textId="77777777" w:rsidR="005A7944" w:rsidRDefault="00362146">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opic#3: </w:t>
      </w:r>
      <w:r>
        <w:rPr>
          <w:lang w:eastAsia="ja-JP"/>
        </w:rPr>
        <w:t>UE RF requirements</w:t>
      </w:r>
    </w:p>
    <w:p w14:paraId="19EEFE53"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3-1: REFSENS</w:t>
      </w:r>
    </w:p>
    <w:p w14:paraId="19EEFE54"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3-2:  MPR (relative bandwidth criteria)</w:t>
      </w:r>
    </w:p>
    <w:p w14:paraId="19EEFE55"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3-3:  A-MPR</w:t>
      </w:r>
    </w:p>
    <w:p w14:paraId="19EEFE56" w14:textId="77777777" w:rsidR="005A7944" w:rsidRDefault="00362146">
      <w:pPr>
        <w:pStyle w:val="afc"/>
        <w:numPr>
          <w:ilvl w:val="1"/>
          <w:numId w:val="3"/>
        </w:numPr>
        <w:ind w:firstLineChars="0"/>
        <w:rPr>
          <w:color w:val="000000" w:themeColor="text1"/>
          <w:lang w:eastAsia="zh-CN"/>
        </w:rPr>
      </w:pPr>
      <w:r>
        <w:rPr>
          <w:color w:val="000000" w:themeColor="text1"/>
          <w:lang w:eastAsia="zh-CN"/>
        </w:rPr>
        <w:t>Sub-topic 3-4:  UE RF general requirements</w:t>
      </w:r>
    </w:p>
    <w:p w14:paraId="19EEFE57" w14:textId="77777777" w:rsidR="005A7944" w:rsidRDefault="00362146">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opic#4: </w:t>
      </w:r>
      <w:r>
        <w:rPr>
          <w:lang w:eastAsia="ja-JP"/>
        </w:rPr>
        <w:t>BS RF requirements</w:t>
      </w:r>
    </w:p>
    <w:p w14:paraId="19EEFE58" w14:textId="77777777" w:rsidR="005A7944" w:rsidRDefault="00362146">
      <w:pPr>
        <w:pStyle w:val="1"/>
        <w:rPr>
          <w:lang w:eastAsia="ja-JP"/>
        </w:rPr>
      </w:pPr>
      <w:r>
        <w:rPr>
          <w:lang w:eastAsia="ja-JP"/>
        </w:rPr>
        <w:t>Topic #1: General part</w:t>
      </w:r>
    </w:p>
    <w:p w14:paraId="19EEFE59" w14:textId="77777777" w:rsidR="005A7944" w:rsidRDefault="00362146">
      <w:pPr>
        <w:rPr>
          <w:i/>
          <w:color w:val="0070C0"/>
          <w:lang w:eastAsia="zh-CN"/>
        </w:rPr>
      </w:pPr>
      <w:r>
        <w:rPr>
          <w:i/>
          <w:color w:val="0070C0"/>
          <w:lang w:eastAsia="zh-CN"/>
        </w:rPr>
        <w:t xml:space="preserve"> </w:t>
      </w:r>
    </w:p>
    <w:p w14:paraId="19EEFE5A"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5A7944" w14:paraId="19EEFE5E" w14:textId="77777777">
        <w:trPr>
          <w:trHeight w:val="468"/>
        </w:trPr>
        <w:tc>
          <w:tcPr>
            <w:tcW w:w="1622" w:type="dxa"/>
            <w:vAlign w:val="center"/>
          </w:tcPr>
          <w:p w14:paraId="19EEFE5B" w14:textId="77777777" w:rsidR="005A7944" w:rsidRDefault="00362146">
            <w:pPr>
              <w:spacing w:before="120" w:after="120"/>
              <w:rPr>
                <w:b/>
                <w:bCs/>
              </w:rPr>
            </w:pPr>
            <w:r>
              <w:rPr>
                <w:b/>
                <w:bCs/>
              </w:rPr>
              <w:t>T-doc number</w:t>
            </w:r>
          </w:p>
        </w:tc>
        <w:tc>
          <w:tcPr>
            <w:tcW w:w="1424" w:type="dxa"/>
            <w:vAlign w:val="center"/>
          </w:tcPr>
          <w:p w14:paraId="19EEFE5C" w14:textId="77777777" w:rsidR="005A7944" w:rsidRDefault="00362146">
            <w:pPr>
              <w:spacing w:before="120" w:after="120"/>
              <w:rPr>
                <w:b/>
                <w:bCs/>
              </w:rPr>
            </w:pPr>
            <w:r>
              <w:rPr>
                <w:b/>
                <w:bCs/>
              </w:rPr>
              <w:t>Company</w:t>
            </w:r>
          </w:p>
        </w:tc>
        <w:tc>
          <w:tcPr>
            <w:tcW w:w="6585" w:type="dxa"/>
            <w:vAlign w:val="center"/>
          </w:tcPr>
          <w:p w14:paraId="19EEFE5D" w14:textId="77777777" w:rsidR="005A7944" w:rsidRDefault="00362146">
            <w:pPr>
              <w:spacing w:before="120" w:after="120"/>
              <w:rPr>
                <w:b/>
                <w:bCs/>
              </w:rPr>
            </w:pPr>
            <w:r>
              <w:rPr>
                <w:b/>
                <w:bCs/>
              </w:rPr>
              <w:t>Proposals / Observations</w:t>
            </w:r>
          </w:p>
        </w:tc>
      </w:tr>
      <w:tr w:rsidR="005A7944" w14:paraId="19EEFE6E" w14:textId="77777777">
        <w:trPr>
          <w:trHeight w:val="468"/>
        </w:trPr>
        <w:tc>
          <w:tcPr>
            <w:tcW w:w="1622" w:type="dxa"/>
          </w:tcPr>
          <w:p w14:paraId="19EEFE5F" w14:textId="77777777" w:rsidR="005A7944" w:rsidRDefault="00362146">
            <w:pPr>
              <w:spacing w:before="120" w:after="120"/>
            </w:pPr>
            <w:bookmarkStart w:id="6" w:name="OLE_LINK9"/>
            <w:bookmarkStart w:id="7" w:name="OLE_LINK12"/>
            <w:r>
              <w:t>R4-2010501</w:t>
            </w:r>
            <w:bookmarkEnd w:id="6"/>
            <w:bookmarkEnd w:id="7"/>
          </w:p>
        </w:tc>
        <w:tc>
          <w:tcPr>
            <w:tcW w:w="1424" w:type="dxa"/>
          </w:tcPr>
          <w:p w14:paraId="19EEFE60" w14:textId="77777777" w:rsidR="005A7944" w:rsidRDefault="00362146">
            <w:pPr>
              <w:spacing w:before="120" w:after="120"/>
            </w:pPr>
            <w:r>
              <w:t>Huawei, HiSilicon</w:t>
            </w:r>
          </w:p>
        </w:tc>
        <w:tc>
          <w:tcPr>
            <w:tcW w:w="6585" w:type="dxa"/>
          </w:tcPr>
          <w:p w14:paraId="19EEFE61" w14:textId="77777777" w:rsidR="005A7944" w:rsidRDefault="00362146">
            <w:pPr>
              <w:spacing w:before="120" w:after="120"/>
            </w:pPr>
            <w:r>
              <w:t>Work plan</w:t>
            </w:r>
          </w:p>
          <w:p w14:paraId="19EEFE62" w14:textId="77777777" w:rsidR="005A7944" w:rsidRDefault="00362146">
            <w:pPr>
              <w:numPr>
                <w:ilvl w:val="0"/>
                <w:numId w:val="4"/>
              </w:numPr>
              <w:ind w:left="284"/>
              <w:rPr>
                <w:lang w:val="en-US" w:eastAsia="zh-CN"/>
              </w:rPr>
            </w:pPr>
            <w:r>
              <w:rPr>
                <w:lang w:val="en-US"/>
              </w:rPr>
              <w:t xml:space="preserve">By end of RAN4#96-e (August 2020): </w:t>
            </w:r>
          </w:p>
          <w:p w14:paraId="19EEFE63" w14:textId="77777777" w:rsidR="005A7944" w:rsidRDefault="00362146">
            <w:pPr>
              <w:numPr>
                <w:ilvl w:val="0"/>
                <w:numId w:val="5"/>
              </w:numPr>
              <w:ind w:left="567" w:hanging="283"/>
              <w:rPr>
                <w:lang w:val="en-US"/>
              </w:rPr>
            </w:pPr>
            <w:r>
              <w:rPr>
                <w:lang w:val="en-US"/>
              </w:rPr>
              <w:t>To reach agreement on spectrum utilization</w:t>
            </w:r>
          </w:p>
          <w:p w14:paraId="19EEFE64" w14:textId="77777777" w:rsidR="005A7944" w:rsidRDefault="00362146">
            <w:pPr>
              <w:numPr>
                <w:ilvl w:val="0"/>
                <w:numId w:val="5"/>
              </w:numPr>
              <w:ind w:left="567" w:hanging="283"/>
              <w:rPr>
                <w:lang w:val="en-US"/>
              </w:rPr>
            </w:pPr>
            <w:r>
              <w:rPr>
                <w:lang w:val="en-US"/>
              </w:rPr>
              <w:lastRenderedPageBreak/>
              <w:t>To reach agreement on which release to support the new channel bandwidths</w:t>
            </w:r>
          </w:p>
          <w:p w14:paraId="19EEFE65" w14:textId="77777777" w:rsidR="005A7944" w:rsidRDefault="00362146">
            <w:pPr>
              <w:numPr>
                <w:ilvl w:val="0"/>
                <w:numId w:val="5"/>
              </w:numPr>
              <w:ind w:left="567" w:hanging="283"/>
              <w:rPr>
                <w:lang w:val="en-US"/>
              </w:rPr>
            </w:pPr>
            <w:r>
              <w:rPr>
                <w:lang w:val="en-US"/>
              </w:rPr>
              <w:t>Initial discussion on BS/UE general requirements</w:t>
            </w:r>
          </w:p>
          <w:p w14:paraId="19EEFE66" w14:textId="77777777" w:rsidR="005A7944" w:rsidRDefault="00362146">
            <w:pPr>
              <w:numPr>
                <w:ilvl w:val="0"/>
                <w:numId w:val="5"/>
              </w:numPr>
              <w:ind w:left="567" w:hanging="283"/>
              <w:rPr>
                <w:lang w:val="en-US"/>
              </w:rPr>
            </w:pPr>
            <w:r>
              <w:rPr>
                <w:lang w:val="en-US"/>
              </w:rPr>
              <w:t>Initial discussion on the band specific requirements</w:t>
            </w:r>
          </w:p>
          <w:p w14:paraId="19EEFE67" w14:textId="77777777" w:rsidR="005A7944" w:rsidRDefault="00362146">
            <w:pPr>
              <w:numPr>
                <w:ilvl w:val="0"/>
                <w:numId w:val="4"/>
              </w:numPr>
              <w:ind w:left="284"/>
              <w:rPr>
                <w:lang w:val="en-US"/>
              </w:rPr>
            </w:pPr>
            <w:r>
              <w:rPr>
                <w:lang w:val="en-US"/>
              </w:rPr>
              <w:t xml:space="preserve">By end of </w:t>
            </w:r>
            <w:r>
              <w:t>RAN4#97-e (November 2020)</w:t>
            </w:r>
            <w:r>
              <w:rPr>
                <w:lang w:val="en-US"/>
              </w:rPr>
              <w:t xml:space="preserve">: </w:t>
            </w:r>
          </w:p>
          <w:p w14:paraId="19EEFE68" w14:textId="77777777" w:rsidR="005A7944" w:rsidRDefault="00362146">
            <w:pPr>
              <w:numPr>
                <w:ilvl w:val="0"/>
                <w:numId w:val="5"/>
              </w:numPr>
              <w:ind w:left="567" w:hanging="283"/>
              <w:rPr>
                <w:lang w:val="en-US"/>
              </w:rPr>
            </w:pPr>
            <w:r>
              <w:rPr>
                <w:lang w:val="en-US"/>
              </w:rPr>
              <w:t>Draft CRs for BS and UE specifications for generic requirements</w:t>
            </w:r>
          </w:p>
          <w:p w14:paraId="19EEFE69" w14:textId="77777777" w:rsidR="005A7944" w:rsidRDefault="00362146">
            <w:pPr>
              <w:numPr>
                <w:ilvl w:val="0"/>
                <w:numId w:val="5"/>
              </w:numPr>
              <w:ind w:left="567" w:hanging="283"/>
              <w:rPr>
                <w:lang w:val="en-US"/>
              </w:rPr>
            </w:pPr>
            <w:r>
              <w:rPr>
                <w:lang w:val="en-US"/>
              </w:rPr>
              <w:t>To reach agreement on UE reference sensitivity</w:t>
            </w:r>
          </w:p>
          <w:p w14:paraId="19EEFE6A" w14:textId="77777777" w:rsidR="005A7944" w:rsidRDefault="00362146">
            <w:pPr>
              <w:numPr>
                <w:ilvl w:val="0"/>
                <w:numId w:val="5"/>
              </w:numPr>
              <w:ind w:left="567" w:hanging="283"/>
              <w:rPr>
                <w:lang w:val="en-US"/>
              </w:rPr>
            </w:pPr>
            <w:r>
              <w:rPr>
                <w:lang w:val="en-US"/>
              </w:rPr>
              <w:t>MPR/A-MPR simulation when needed</w:t>
            </w:r>
          </w:p>
          <w:p w14:paraId="19EEFE6B" w14:textId="77777777" w:rsidR="005A7944" w:rsidRDefault="00362146">
            <w:pPr>
              <w:numPr>
                <w:ilvl w:val="0"/>
                <w:numId w:val="4"/>
              </w:numPr>
              <w:rPr>
                <w:lang w:val="en-US"/>
              </w:rPr>
            </w:pPr>
            <w:r>
              <w:rPr>
                <w:lang w:val="en-US"/>
              </w:rPr>
              <w:t>By end of RAN4#98-e (February 2021)</w:t>
            </w:r>
          </w:p>
          <w:p w14:paraId="19EEFE6C" w14:textId="77777777" w:rsidR="005A7944" w:rsidRDefault="00362146">
            <w:pPr>
              <w:numPr>
                <w:ilvl w:val="1"/>
                <w:numId w:val="4"/>
              </w:numPr>
              <w:ind w:left="567" w:hanging="283"/>
              <w:rPr>
                <w:lang w:val="en-US"/>
              </w:rPr>
            </w:pPr>
            <w:r>
              <w:rPr>
                <w:lang w:val="en-US"/>
              </w:rPr>
              <w:t>To reach agreement on MPR/A-MPR limits</w:t>
            </w:r>
          </w:p>
          <w:p w14:paraId="19EEFE6D" w14:textId="77777777" w:rsidR="005A7944" w:rsidRDefault="00362146">
            <w:pPr>
              <w:numPr>
                <w:ilvl w:val="1"/>
                <w:numId w:val="4"/>
              </w:numPr>
              <w:ind w:left="567" w:hanging="283"/>
            </w:pPr>
            <w:r>
              <w:rPr>
                <w:lang w:val="en-US"/>
              </w:rPr>
              <w:t xml:space="preserve">Agree on the final CRs </w:t>
            </w:r>
          </w:p>
        </w:tc>
      </w:tr>
      <w:tr w:rsidR="005A7944" w14:paraId="19EEFE79" w14:textId="77777777">
        <w:trPr>
          <w:trHeight w:val="468"/>
        </w:trPr>
        <w:tc>
          <w:tcPr>
            <w:tcW w:w="1622" w:type="dxa"/>
          </w:tcPr>
          <w:p w14:paraId="19EEFE6F" w14:textId="77777777" w:rsidR="005A7944" w:rsidRDefault="00362146">
            <w:pPr>
              <w:spacing w:before="120" w:after="120"/>
            </w:pPr>
            <w:bookmarkStart w:id="8" w:name="OLE_LINK2"/>
            <w:r>
              <w:lastRenderedPageBreak/>
              <w:t>R4-2010502</w:t>
            </w:r>
            <w:bookmarkEnd w:id="8"/>
          </w:p>
        </w:tc>
        <w:tc>
          <w:tcPr>
            <w:tcW w:w="1424" w:type="dxa"/>
          </w:tcPr>
          <w:p w14:paraId="19EEFE70" w14:textId="77777777" w:rsidR="005A7944" w:rsidRDefault="00362146">
            <w:pPr>
              <w:spacing w:before="120" w:after="120"/>
            </w:pPr>
            <w:r>
              <w:t>Huawei, HiSilicon</w:t>
            </w:r>
          </w:p>
        </w:tc>
        <w:tc>
          <w:tcPr>
            <w:tcW w:w="6585" w:type="dxa"/>
          </w:tcPr>
          <w:p w14:paraId="19EEFE71" w14:textId="77777777" w:rsidR="005A7944" w:rsidRDefault="00362146">
            <w:pPr>
              <w:spacing w:before="120" w:after="120"/>
            </w:pPr>
            <w:r>
              <w:t>WID revision</w:t>
            </w:r>
          </w:p>
          <w:p w14:paraId="19EEFE72" w14:textId="77777777" w:rsidR="005A7944" w:rsidRDefault="00362146">
            <w:pPr>
              <w:rPr>
                <w:rFonts w:eastAsia="Symbol"/>
                <w:lang w:eastAsia="zh-CN"/>
              </w:rPr>
            </w:pPr>
            <w:r>
              <w:rPr>
                <w:rFonts w:eastAsia="Symbol"/>
              </w:rPr>
              <w:t>The following changes are made to make the objective clearer</w:t>
            </w:r>
            <w:r>
              <w:rPr>
                <w:rFonts w:eastAsia="Symbol"/>
              </w:rPr>
              <w:t>：</w:t>
            </w:r>
          </w:p>
          <w:p w14:paraId="19EEFE73" w14:textId="77777777" w:rsidR="005A7944" w:rsidRDefault="00362146">
            <w:pPr>
              <w:numPr>
                <w:ilvl w:val="0"/>
                <w:numId w:val="6"/>
              </w:numPr>
              <w:rPr>
                <w:rFonts w:eastAsia="Symbol"/>
              </w:rPr>
            </w:pPr>
            <w:r>
              <w:rPr>
                <w:rFonts w:eastAsia="Symbol"/>
              </w:rPr>
              <w:t>In objective section, it indicates on which band to introduce these channel bandwidths.</w:t>
            </w:r>
          </w:p>
          <w:p w14:paraId="19EEFE74" w14:textId="77777777" w:rsidR="005A7944" w:rsidRDefault="00362146">
            <w:pPr>
              <w:numPr>
                <w:ilvl w:val="0"/>
                <w:numId w:val="6"/>
              </w:numPr>
              <w:rPr>
                <w:rFonts w:eastAsia="Symbol"/>
              </w:rPr>
            </w:pPr>
            <w:r>
              <w:rPr>
                <w:rFonts w:eastAsia="Symbol"/>
              </w:rPr>
              <w:t>It clarifies the whole WI is for FR1</w:t>
            </w:r>
          </w:p>
          <w:p w14:paraId="19EEFE75" w14:textId="77777777" w:rsidR="005A7944" w:rsidRDefault="00362146">
            <w:pPr>
              <w:numPr>
                <w:ilvl w:val="0"/>
                <w:numId w:val="6"/>
              </w:numPr>
              <w:rPr>
                <w:rFonts w:eastAsia="Symbol"/>
              </w:rPr>
            </w:pPr>
            <w:r>
              <w:rPr>
                <w:rFonts w:eastAsia="Symbol"/>
              </w:rPr>
              <w:t>Generic requirement and band specific requirements are separately descripted in the objective section.</w:t>
            </w:r>
          </w:p>
          <w:p w14:paraId="19EEFE76" w14:textId="77777777" w:rsidR="005A7944" w:rsidRDefault="00362146">
            <w:pPr>
              <w:numPr>
                <w:ilvl w:val="0"/>
                <w:numId w:val="6"/>
              </w:numPr>
              <w:rPr>
                <w:rFonts w:eastAsia="Symbol"/>
              </w:rPr>
            </w:pPr>
            <w:r>
              <w:rPr>
                <w:rFonts w:eastAsia="Symbol"/>
              </w:rPr>
              <w:t xml:space="preserve">Delete ‘’if needed’’ on the RAN2 signalling, an own </w:t>
            </w:r>
            <w:r>
              <w:t xml:space="preserve">RAN2 objective is clarified </w:t>
            </w:r>
            <w:r>
              <w:rPr>
                <w:rFonts w:eastAsia="Symbol"/>
              </w:rPr>
              <w:t>and add RAN2 as secondary group. Furthermore, affected RAN2 spec has been added.</w:t>
            </w:r>
          </w:p>
          <w:p w14:paraId="19EEFE77" w14:textId="77777777" w:rsidR="005A7944" w:rsidRDefault="00362146">
            <w:pPr>
              <w:numPr>
                <w:ilvl w:val="0"/>
                <w:numId w:val="6"/>
              </w:numPr>
              <w:rPr>
                <w:rFonts w:eastAsia="Symbol"/>
              </w:rPr>
            </w:pPr>
            <w:r>
              <w:rPr>
                <w:rFonts w:eastAsia="Symbol"/>
              </w:rPr>
              <w:t>A note is added to clarify the relation of the WI to the basket WI (</w:t>
            </w:r>
            <w:r>
              <w:rPr>
                <w:lang w:eastAsia="ko-KR"/>
              </w:rPr>
              <w:t>NR_bands_R17_BWs</w:t>
            </w:r>
            <w:r>
              <w:rPr>
                <w:rFonts w:eastAsia="Symbol"/>
              </w:rPr>
              <w:t>)</w:t>
            </w:r>
          </w:p>
          <w:p w14:paraId="19EEFE78" w14:textId="77777777" w:rsidR="005A7944" w:rsidRDefault="00362146">
            <w:r>
              <w:rPr>
                <w:i/>
                <w:lang w:eastAsia="ko-KR"/>
              </w:rPr>
              <w:t>Note : Once this WI is completed, the bandwidths 35MHz and/or 45MHz can be introduced also for other bands (not addressed in this WI) via the corresponding basket WI " Rel-17 Adding channel bandwidth support to existing NR bands" (NR_bands_R17_BWs-Core)</w:t>
            </w:r>
            <w:r>
              <w:rPr>
                <w:i/>
              </w:rPr>
              <w:t>.</w:t>
            </w:r>
          </w:p>
        </w:tc>
      </w:tr>
      <w:tr w:rsidR="005A7944" w14:paraId="19EEFE7F" w14:textId="77777777">
        <w:trPr>
          <w:trHeight w:val="468"/>
        </w:trPr>
        <w:tc>
          <w:tcPr>
            <w:tcW w:w="1622" w:type="dxa"/>
          </w:tcPr>
          <w:p w14:paraId="19EEFE7A" w14:textId="77777777" w:rsidR="005A7944" w:rsidRDefault="00362146">
            <w:pPr>
              <w:spacing w:before="120" w:after="120"/>
            </w:pPr>
            <w:r>
              <w:t>R4-2010265 (Proposal 2)</w:t>
            </w:r>
          </w:p>
        </w:tc>
        <w:tc>
          <w:tcPr>
            <w:tcW w:w="1424" w:type="dxa"/>
          </w:tcPr>
          <w:p w14:paraId="19EEFE7B" w14:textId="77777777" w:rsidR="005A7944" w:rsidRDefault="00362146">
            <w:pPr>
              <w:spacing w:before="120" w:after="120"/>
            </w:pPr>
            <w:r>
              <w:t>Skyworks Solutions Inc.</w:t>
            </w:r>
          </w:p>
        </w:tc>
        <w:tc>
          <w:tcPr>
            <w:tcW w:w="6585" w:type="dxa"/>
          </w:tcPr>
          <w:p w14:paraId="19EEFE7C" w14:textId="77777777" w:rsidR="005A7944" w:rsidRDefault="00362146">
            <w:pPr>
              <w:spacing w:after="0"/>
              <w:jc w:val="both"/>
              <w:rPr>
                <w:lang w:val="en-US"/>
              </w:rPr>
            </w:pPr>
            <w:r>
              <w:t>Proposal 2:</w:t>
            </w:r>
          </w:p>
          <w:p w14:paraId="19EEFE7D" w14:textId="77777777" w:rsidR="005A7944" w:rsidRDefault="00362146">
            <w:pPr>
              <w:pStyle w:val="afc"/>
              <w:numPr>
                <w:ilvl w:val="0"/>
                <w:numId w:val="7"/>
              </w:numPr>
              <w:spacing w:after="0"/>
              <w:ind w:firstLineChars="0"/>
              <w:contextualSpacing/>
              <w:jc w:val="both"/>
              <w:textAlignment w:val="auto"/>
              <w:rPr>
                <w:rFonts w:eastAsia="宋体"/>
              </w:rPr>
            </w:pPr>
            <w:r>
              <w:t>New 35 and 45MHz channel bandwidths should not be introduced as generic channel bandwidths in release 16</w:t>
            </w:r>
          </w:p>
          <w:p w14:paraId="19EEFE7E" w14:textId="77777777" w:rsidR="005A7944" w:rsidRDefault="00362146">
            <w:pPr>
              <w:pStyle w:val="afc"/>
              <w:numPr>
                <w:ilvl w:val="0"/>
                <w:numId w:val="7"/>
              </w:numPr>
              <w:spacing w:after="0"/>
              <w:ind w:firstLineChars="0"/>
              <w:contextualSpacing/>
              <w:jc w:val="both"/>
              <w:textAlignment w:val="auto"/>
            </w:pPr>
            <w:r>
              <w:t>Release independence shall be discussed cases by case per band and bandwidths.</w:t>
            </w:r>
          </w:p>
        </w:tc>
      </w:tr>
      <w:tr w:rsidR="005A7944" w14:paraId="19EEFE83" w14:textId="77777777">
        <w:trPr>
          <w:trHeight w:val="468"/>
        </w:trPr>
        <w:tc>
          <w:tcPr>
            <w:tcW w:w="1622" w:type="dxa"/>
          </w:tcPr>
          <w:p w14:paraId="19EEFE80" w14:textId="77777777" w:rsidR="005A7944" w:rsidRDefault="00362146">
            <w:pPr>
              <w:spacing w:before="120" w:after="120"/>
            </w:pPr>
            <w:r>
              <w:t>R4-2010947</w:t>
            </w:r>
          </w:p>
        </w:tc>
        <w:tc>
          <w:tcPr>
            <w:tcW w:w="1424" w:type="dxa"/>
          </w:tcPr>
          <w:p w14:paraId="19EEFE81" w14:textId="77777777" w:rsidR="005A7944" w:rsidRDefault="00362146">
            <w:pPr>
              <w:spacing w:before="120" w:after="120"/>
            </w:pPr>
            <w:r>
              <w:t>ZTE Corporation</w:t>
            </w:r>
          </w:p>
        </w:tc>
        <w:tc>
          <w:tcPr>
            <w:tcW w:w="6585" w:type="dxa"/>
          </w:tcPr>
          <w:p w14:paraId="19EEFE82" w14:textId="77777777" w:rsidR="005A7944" w:rsidRDefault="00362146">
            <w:pPr>
              <w:spacing w:before="120" w:after="120"/>
            </w:pPr>
            <w:r>
              <w:t>Discussion on signalling for brand new channel bandwidth</w:t>
            </w:r>
          </w:p>
        </w:tc>
      </w:tr>
    </w:tbl>
    <w:p w14:paraId="19EEFE84" w14:textId="77777777" w:rsidR="005A7944" w:rsidRDefault="005A7944"/>
    <w:p w14:paraId="19EEFE85" w14:textId="77777777" w:rsidR="005A7944" w:rsidRDefault="00362146">
      <w:pPr>
        <w:pStyle w:val="2"/>
      </w:pPr>
      <w:r>
        <w:rPr>
          <w:rFonts w:hint="eastAsia"/>
        </w:rPr>
        <w:lastRenderedPageBreak/>
        <w:t>Open issues</w:t>
      </w:r>
      <w:r>
        <w:t xml:space="preserve"> summary</w:t>
      </w:r>
    </w:p>
    <w:p w14:paraId="19EEFE86" w14:textId="77777777" w:rsidR="005A7944" w:rsidRDefault="00362146">
      <w:pPr>
        <w:pStyle w:val="3"/>
        <w:rPr>
          <w:sz w:val="24"/>
          <w:szCs w:val="16"/>
        </w:rPr>
      </w:pPr>
      <w:bookmarkStart w:id="9" w:name="OLE_LINK3"/>
      <w:r>
        <w:rPr>
          <w:sz w:val="24"/>
          <w:szCs w:val="16"/>
        </w:rPr>
        <w:t>Sub-topic 1-1</w:t>
      </w:r>
    </w:p>
    <w:p w14:paraId="19EEFE87" w14:textId="77777777" w:rsidR="005A7944" w:rsidRDefault="00362146">
      <w:pPr>
        <w:rPr>
          <w:b/>
          <w:color w:val="000000" w:themeColor="text1"/>
          <w:u w:val="single"/>
          <w:lang w:eastAsia="ko-KR"/>
        </w:rPr>
      </w:pPr>
      <w:bookmarkStart w:id="10" w:name="OLE_LINK17"/>
      <w:r>
        <w:rPr>
          <w:b/>
          <w:color w:val="000000" w:themeColor="text1"/>
          <w:u w:val="single"/>
          <w:lang w:eastAsia="ko-KR"/>
        </w:rPr>
        <w:t>Issue 1-1: Work plan</w:t>
      </w:r>
    </w:p>
    <w:bookmarkEnd w:id="10"/>
    <w:p w14:paraId="19EEFE88"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89"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Work plan in R4-2010501</w:t>
      </w:r>
    </w:p>
    <w:p w14:paraId="19EEFE8A"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8B"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Comment and possibly approve the work plan</w:t>
      </w:r>
    </w:p>
    <w:bookmarkEnd w:id="9"/>
    <w:p w14:paraId="19EEFE8C" w14:textId="77777777" w:rsidR="005A7944" w:rsidRDefault="005A7944">
      <w:pPr>
        <w:rPr>
          <w:i/>
          <w:color w:val="0070C0"/>
          <w:lang w:eastAsia="zh-CN"/>
        </w:rPr>
      </w:pPr>
    </w:p>
    <w:p w14:paraId="19EEFE8D" w14:textId="77777777" w:rsidR="005A7944" w:rsidRDefault="00362146">
      <w:pPr>
        <w:pStyle w:val="3"/>
        <w:rPr>
          <w:sz w:val="24"/>
          <w:szCs w:val="16"/>
        </w:rPr>
      </w:pPr>
      <w:r>
        <w:rPr>
          <w:sz w:val="24"/>
          <w:szCs w:val="16"/>
        </w:rPr>
        <w:t>Sub-topic 1-2</w:t>
      </w:r>
    </w:p>
    <w:p w14:paraId="19EEFE8E" w14:textId="77777777" w:rsidR="005A7944" w:rsidRDefault="00362146">
      <w:pPr>
        <w:rPr>
          <w:b/>
          <w:color w:val="000000" w:themeColor="text1"/>
          <w:u w:val="single"/>
          <w:lang w:eastAsia="ko-KR"/>
        </w:rPr>
      </w:pPr>
      <w:r>
        <w:rPr>
          <w:b/>
          <w:color w:val="000000" w:themeColor="text1"/>
          <w:u w:val="single"/>
          <w:lang w:eastAsia="ko-KR"/>
        </w:rPr>
        <w:t>Issue 1-2: Release independence</w:t>
      </w:r>
    </w:p>
    <w:p w14:paraId="19EEFE8F"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90"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w:t>
      </w:r>
      <w:r>
        <w:rPr>
          <w:lang w:val="en-US"/>
        </w:rPr>
        <w:t>he support of 35 MHz and 45 MHz is from Rel-17 onwards</w:t>
      </w:r>
    </w:p>
    <w:p w14:paraId="19EEFE91"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val="en-US"/>
        </w:rPr>
        <w:t>35 MHz and 45 MHz is optional support from Rel-15</w:t>
      </w:r>
    </w:p>
    <w:p w14:paraId="19EEFE92"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lang w:val="en-US"/>
        </w:rPr>
        <w:t>Option 3: Release independence shall be discussed cases by case per band and bandwidths. (R4-2010265)</w:t>
      </w:r>
    </w:p>
    <w:p w14:paraId="19EEFE93"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94"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It is proposed to discuss the options and make a decision this meeting. The conclusion will be captured in the WID revision.</w:t>
      </w:r>
    </w:p>
    <w:p w14:paraId="19EEFE95" w14:textId="77777777" w:rsidR="005A7944" w:rsidRDefault="005A7944">
      <w:pPr>
        <w:rPr>
          <w:color w:val="0070C0"/>
          <w:lang w:val="en-US" w:eastAsia="zh-CN"/>
        </w:rPr>
      </w:pPr>
    </w:p>
    <w:p w14:paraId="19EEFE96" w14:textId="77777777" w:rsidR="005A7944" w:rsidRDefault="00362146">
      <w:pPr>
        <w:pStyle w:val="3"/>
        <w:rPr>
          <w:sz w:val="24"/>
          <w:szCs w:val="16"/>
        </w:rPr>
      </w:pPr>
      <w:r>
        <w:rPr>
          <w:sz w:val="24"/>
          <w:szCs w:val="16"/>
        </w:rPr>
        <w:t>Sub-topic 1-3</w:t>
      </w:r>
    </w:p>
    <w:p w14:paraId="19EEFE97" w14:textId="77777777" w:rsidR="005A7944" w:rsidRDefault="00362146">
      <w:pPr>
        <w:rPr>
          <w:b/>
          <w:color w:val="000000" w:themeColor="text1"/>
          <w:u w:val="single"/>
          <w:lang w:eastAsia="ko-KR"/>
        </w:rPr>
      </w:pPr>
      <w:r>
        <w:rPr>
          <w:b/>
          <w:color w:val="000000" w:themeColor="text1"/>
          <w:u w:val="single"/>
          <w:lang w:eastAsia="ko-KR"/>
        </w:rPr>
        <w:t xml:space="preserve">Issue 1-3: WID revision </w:t>
      </w:r>
    </w:p>
    <w:p w14:paraId="19EEFE98"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99"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WID revision in </w:t>
      </w:r>
      <w:bookmarkStart w:id="11" w:name="OLE_LINK18"/>
      <w:bookmarkStart w:id="12" w:name="OLE_LINK19"/>
      <w:r>
        <w:rPr>
          <w:rFonts w:eastAsia="宋体"/>
          <w:color w:val="000000" w:themeColor="text1"/>
          <w:szCs w:val="24"/>
          <w:lang w:eastAsia="zh-CN"/>
        </w:rPr>
        <w:t>R4-2010502</w:t>
      </w:r>
      <w:bookmarkEnd w:id="11"/>
      <w:bookmarkEnd w:id="12"/>
    </w:p>
    <w:p w14:paraId="19EEFE9A"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9B"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Comment and possibly endorse the WID revision</w:t>
      </w:r>
    </w:p>
    <w:p w14:paraId="19EEFE9C" w14:textId="77777777" w:rsidR="005A7944" w:rsidRDefault="005A7944">
      <w:pPr>
        <w:rPr>
          <w:color w:val="0070C0"/>
          <w:lang w:eastAsia="zh-CN"/>
        </w:rPr>
      </w:pPr>
    </w:p>
    <w:p w14:paraId="19EEFE9D" w14:textId="77777777" w:rsidR="005A7944" w:rsidRDefault="00362146">
      <w:pPr>
        <w:pStyle w:val="3"/>
        <w:rPr>
          <w:sz w:val="24"/>
          <w:szCs w:val="16"/>
        </w:rPr>
      </w:pPr>
      <w:r>
        <w:rPr>
          <w:sz w:val="24"/>
          <w:szCs w:val="16"/>
        </w:rPr>
        <w:t>Sub-topic 1-4</w:t>
      </w:r>
    </w:p>
    <w:p w14:paraId="19EEFE9E" w14:textId="77777777" w:rsidR="005A7944" w:rsidRDefault="00362146">
      <w:pPr>
        <w:rPr>
          <w:b/>
          <w:color w:val="000000" w:themeColor="text1"/>
          <w:u w:val="single"/>
          <w:lang w:eastAsia="ko-KR"/>
        </w:rPr>
      </w:pPr>
      <w:r>
        <w:rPr>
          <w:b/>
          <w:color w:val="000000" w:themeColor="text1"/>
          <w:u w:val="single"/>
          <w:lang w:eastAsia="ko-KR"/>
        </w:rPr>
        <w:t>Issue 1-4: signalling for brand new channel bandwidth</w:t>
      </w:r>
    </w:p>
    <w:p w14:paraId="19EEFE9F"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9EEFEA0"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bCs/>
        </w:rPr>
        <w:t>Sent LS to RAN2 to inform the introduction of 35MHz and 45MHz in Rel-17</w:t>
      </w:r>
    </w:p>
    <w:p w14:paraId="19EEFEA1" w14:textId="77777777" w:rsidR="005A7944" w:rsidRDefault="00362146">
      <w:pPr>
        <w:pStyle w:val="afc"/>
        <w:numPr>
          <w:ilvl w:val="0"/>
          <w:numId w:val="8"/>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14:paraId="19EEFEA2" w14:textId="77777777" w:rsidR="005A7944" w:rsidRDefault="00362146">
      <w:pPr>
        <w:pStyle w:val="afc"/>
        <w:numPr>
          <w:ilvl w:val="1"/>
          <w:numId w:val="8"/>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TBD</w:t>
      </w:r>
    </w:p>
    <w:p w14:paraId="19EEFEA3" w14:textId="77777777" w:rsidR="005A7944" w:rsidRDefault="005A7944">
      <w:pPr>
        <w:rPr>
          <w:color w:val="0070C0"/>
          <w:lang w:eastAsia="zh-CN"/>
        </w:rPr>
      </w:pPr>
    </w:p>
    <w:p w14:paraId="19EEFEA4" w14:textId="77777777" w:rsidR="005A7944" w:rsidRDefault="00362146">
      <w:pPr>
        <w:pStyle w:val="2"/>
      </w:pPr>
      <w:r>
        <w:lastRenderedPageBreak/>
        <w:t>Companies</w:t>
      </w:r>
      <w:r>
        <w:rPr>
          <w:rFonts w:hint="eastAsia"/>
        </w:rPr>
        <w:t xml:space="preserve"> views</w:t>
      </w:r>
      <w:r>
        <w:t>’</w:t>
      </w:r>
      <w:r>
        <w:rPr>
          <w:rFonts w:hint="eastAsia"/>
        </w:rPr>
        <w:t xml:space="preserve"> collection for 1st round </w:t>
      </w:r>
    </w:p>
    <w:p w14:paraId="19EEFEA5" w14:textId="77777777" w:rsidR="005A7944" w:rsidRDefault="00362146">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5A7944" w14:paraId="19EEFEA8" w14:textId="77777777">
        <w:tc>
          <w:tcPr>
            <w:tcW w:w="1339" w:type="dxa"/>
          </w:tcPr>
          <w:p w14:paraId="19EEFEA6" w14:textId="77777777" w:rsidR="005A7944" w:rsidRDefault="00362146">
            <w:pPr>
              <w:spacing w:after="120"/>
              <w:rPr>
                <w:rFonts w:eastAsiaTheme="minorEastAsia"/>
                <w:b/>
                <w:bCs/>
                <w:lang w:val="en-US" w:eastAsia="zh-CN"/>
              </w:rPr>
            </w:pPr>
            <w:r>
              <w:rPr>
                <w:rFonts w:eastAsiaTheme="minorEastAsia"/>
                <w:b/>
                <w:bCs/>
                <w:lang w:val="en-US" w:eastAsia="zh-CN"/>
              </w:rPr>
              <w:t>Company</w:t>
            </w:r>
          </w:p>
        </w:tc>
        <w:tc>
          <w:tcPr>
            <w:tcW w:w="8292" w:type="dxa"/>
          </w:tcPr>
          <w:p w14:paraId="19EEFEA7" w14:textId="77777777" w:rsidR="005A7944" w:rsidRDefault="00362146">
            <w:pPr>
              <w:spacing w:after="120"/>
              <w:rPr>
                <w:rFonts w:eastAsiaTheme="minorEastAsia"/>
                <w:b/>
                <w:bCs/>
                <w:lang w:val="en-US" w:eastAsia="zh-CN"/>
              </w:rPr>
            </w:pPr>
            <w:r>
              <w:rPr>
                <w:rFonts w:eastAsiaTheme="minorEastAsia"/>
                <w:b/>
                <w:bCs/>
                <w:lang w:val="en-US" w:eastAsia="zh-CN"/>
              </w:rPr>
              <w:t>Comments</w:t>
            </w:r>
          </w:p>
        </w:tc>
      </w:tr>
      <w:tr w:rsidR="005A7944" w14:paraId="19EEFEAF" w14:textId="77777777">
        <w:tc>
          <w:tcPr>
            <w:tcW w:w="1339" w:type="dxa"/>
          </w:tcPr>
          <w:p w14:paraId="19EEFEA9" w14:textId="341EF1AE" w:rsidR="005A7944" w:rsidRDefault="00362146">
            <w:pPr>
              <w:spacing w:after="120"/>
              <w:rPr>
                <w:rFonts w:eastAsiaTheme="minorEastAsia"/>
                <w:lang w:val="en-US" w:eastAsia="zh-CN"/>
              </w:rPr>
            </w:pPr>
            <w:r>
              <w:rPr>
                <w:rFonts w:eastAsiaTheme="minorEastAsia"/>
                <w:lang w:val="en-US" w:eastAsia="zh-CN"/>
              </w:rPr>
              <w:t>Ericsson</w:t>
            </w:r>
          </w:p>
        </w:tc>
        <w:tc>
          <w:tcPr>
            <w:tcW w:w="8292" w:type="dxa"/>
          </w:tcPr>
          <w:p w14:paraId="19EEFEAA"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19EEFEAB"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Option 3 seems reasonable approach. </w:t>
            </w:r>
          </w:p>
          <w:p w14:paraId="19EEFEAC"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1-3</w:t>
            </w:r>
            <w:r>
              <w:rPr>
                <w:rFonts w:eastAsiaTheme="minorEastAsia" w:hint="eastAsia"/>
                <w:lang w:val="en-US" w:eastAsia="zh-CN"/>
              </w:rPr>
              <w:t xml:space="preserve">: </w:t>
            </w:r>
          </w:p>
          <w:p w14:paraId="19EEFEAD"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w:t>
            </w:r>
            <w:r>
              <w:rPr>
                <w:rFonts w:eastAsiaTheme="minorEastAsia"/>
                <w:lang w:val="en-US" w:eastAsia="zh-CN"/>
              </w:rPr>
              <w:t xml:space="preserve"> Has it already been determined if the new CBWs introduced will be mandatory or optional for UE support? It might be good for RAN4 to decide this first before we send LS to RAN4.  It is probably no ASN.1 impact for RAN2 to add new CBW.</w:t>
            </w:r>
          </w:p>
          <w:p w14:paraId="19EEFEAE" w14:textId="77777777" w:rsidR="005A7944" w:rsidRDefault="005A7944">
            <w:pPr>
              <w:spacing w:after="120"/>
              <w:rPr>
                <w:rFonts w:eastAsiaTheme="minorEastAsia"/>
                <w:lang w:val="en-US" w:eastAsia="zh-CN"/>
              </w:rPr>
            </w:pPr>
          </w:p>
        </w:tc>
      </w:tr>
      <w:tr w:rsidR="005A7944" w14:paraId="19EEFEB9" w14:textId="77777777">
        <w:tc>
          <w:tcPr>
            <w:tcW w:w="1339" w:type="dxa"/>
          </w:tcPr>
          <w:p w14:paraId="19EEFEB0" w14:textId="77777777" w:rsidR="005A7944" w:rsidRDefault="00362146">
            <w:pPr>
              <w:spacing w:after="120"/>
              <w:rPr>
                <w:rFonts w:eastAsiaTheme="minorEastAsia"/>
                <w:lang w:val="en-US" w:eastAsia="zh-CN"/>
              </w:rPr>
            </w:pPr>
            <w:r>
              <w:rPr>
                <w:rFonts w:eastAsiaTheme="minorEastAsia" w:hint="eastAsia"/>
                <w:lang w:val="en-US" w:eastAsia="zh-CN"/>
              </w:rPr>
              <w:t>ZTE</w:t>
            </w:r>
          </w:p>
        </w:tc>
        <w:tc>
          <w:tcPr>
            <w:tcW w:w="8292" w:type="dxa"/>
          </w:tcPr>
          <w:p w14:paraId="19EEFEB1"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19EEFEB2" w14:textId="77777777" w:rsidR="005A7944" w:rsidRDefault="00362146">
            <w:pPr>
              <w:spacing w:after="120"/>
              <w:rPr>
                <w:rFonts w:eastAsiaTheme="minorEastAsia"/>
                <w:lang w:val="en-US" w:eastAsia="zh-CN"/>
              </w:rPr>
            </w:pPr>
            <w:r>
              <w:rPr>
                <w:rFonts w:eastAsiaTheme="minorEastAsia" w:hint="eastAsia"/>
                <w:lang w:val="en-US" w:eastAsia="zh-CN"/>
              </w:rPr>
              <w:t xml:space="preserve">A question for the spectrum utilization, it said </w:t>
            </w:r>
            <w:r>
              <w:rPr>
                <w:rFonts w:eastAsiaTheme="minorEastAsia"/>
                <w:lang w:val="en-US" w:eastAsia="zh-CN"/>
              </w:rPr>
              <w:t>“</w:t>
            </w:r>
            <w:r>
              <w:rPr>
                <w:lang w:val="en-US"/>
              </w:rPr>
              <w:t>To reach agreement on spectrum utilization</w:t>
            </w:r>
            <w:r>
              <w:rPr>
                <w:rFonts w:eastAsiaTheme="minorEastAsia"/>
                <w:lang w:val="en-US" w:eastAsia="zh-CN"/>
              </w:rPr>
              <w:t>”</w:t>
            </w:r>
            <w:r>
              <w:rPr>
                <w:rFonts w:eastAsiaTheme="minorEastAsia" w:hint="eastAsia"/>
                <w:lang w:val="en-US" w:eastAsia="zh-CN"/>
              </w:rPr>
              <w:t xml:space="preserve"> by end of this meeting, and no work plan in the next meeting. According to the </w:t>
            </w:r>
            <w:r>
              <w:rPr>
                <w:lang w:val="en-US"/>
              </w:rPr>
              <w:t>spectrum utilization</w:t>
            </w:r>
            <w:r>
              <w:rPr>
                <w:rFonts w:hint="eastAsia"/>
                <w:lang w:val="en-US" w:eastAsia="zh-CN"/>
              </w:rPr>
              <w:t xml:space="preserve"> discussion (See Topic #2 below), if there is no consensus on the spectrum utilization in this meeting, then we may need further discussion in the next meeting.</w:t>
            </w:r>
            <w:r>
              <w:rPr>
                <w:rFonts w:eastAsiaTheme="minorEastAsia" w:hint="eastAsia"/>
                <w:lang w:val="en-US" w:eastAsia="zh-CN"/>
              </w:rPr>
              <w:t xml:space="preserve"> </w:t>
            </w:r>
          </w:p>
          <w:p w14:paraId="19EEFEB4" w14:textId="222A6AC4" w:rsidR="005A7944" w:rsidRDefault="00AF106F">
            <w:pPr>
              <w:spacing w:after="120"/>
              <w:rPr>
                <w:b/>
                <w:u w:val="single"/>
                <w:lang w:eastAsia="ko-KR"/>
              </w:rPr>
            </w:pPr>
            <w:r w:rsidRPr="00AF106F">
              <w:rPr>
                <w:bCs/>
                <w:u w:val="single"/>
                <w:lang w:val="en-US" w:eastAsia="zh-CN"/>
              </w:rPr>
              <w:t>Huawei:</w:t>
            </w:r>
            <w:r>
              <w:rPr>
                <w:bCs/>
                <w:u w:val="single"/>
                <w:lang w:val="en-US" w:eastAsia="zh-CN"/>
              </w:rPr>
              <w:t xml:space="preserve"> as always, if there is no consensus we will have to discuss it in the next meeting. The intention for the plan of SU in this meeting is because further evaluation on other requirements will reply on SU, e.g. A-MPR. </w:t>
            </w:r>
            <w:r w:rsidR="00362146">
              <w:rPr>
                <w:rFonts w:eastAsiaTheme="minorEastAsia" w:hint="eastAsia"/>
                <w:lang w:val="en-US" w:eastAsia="zh-CN"/>
              </w:rPr>
              <w:t xml:space="preserve">A question for clarification, what do you mean of </w:t>
            </w:r>
            <w:r w:rsidR="00362146">
              <w:rPr>
                <w:rFonts w:eastAsiaTheme="minorEastAsia"/>
                <w:lang w:val="en-US" w:eastAsia="zh-CN"/>
              </w:rPr>
              <w:t>‘</w:t>
            </w:r>
            <w:r w:rsidR="00362146">
              <w:rPr>
                <w:lang w:val="en-US"/>
              </w:rPr>
              <w:t>generic requirements</w:t>
            </w:r>
            <w:r w:rsidR="00362146">
              <w:rPr>
                <w:rFonts w:eastAsiaTheme="minorEastAsia"/>
                <w:lang w:val="en-US" w:eastAsia="zh-CN"/>
              </w:rPr>
              <w:t>’</w:t>
            </w:r>
            <w:r w:rsidR="00362146">
              <w:rPr>
                <w:rFonts w:eastAsiaTheme="minorEastAsia" w:hint="eastAsia"/>
                <w:lang w:val="en-US" w:eastAsia="zh-CN"/>
              </w:rPr>
              <w:t xml:space="preserve"> in </w:t>
            </w:r>
            <w:r w:rsidR="00362146">
              <w:rPr>
                <w:rFonts w:eastAsiaTheme="minorEastAsia"/>
                <w:lang w:val="en-US" w:eastAsia="zh-CN"/>
              </w:rPr>
              <w:t>“</w:t>
            </w:r>
            <w:r w:rsidR="00362146">
              <w:rPr>
                <w:lang w:val="en-US"/>
              </w:rPr>
              <w:t>Draft CRs for BS and UE specifications for generic requirements</w:t>
            </w:r>
            <w:r w:rsidR="00362146">
              <w:rPr>
                <w:lang w:val="en-US" w:eastAsia="zh-CN"/>
              </w:rPr>
              <w:t>”</w:t>
            </w:r>
            <w:r w:rsidR="00362146">
              <w:rPr>
                <w:rFonts w:eastAsiaTheme="minorEastAsia" w:hint="eastAsia"/>
                <w:lang w:val="en-US" w:eastAsia="zh-CN"/>
              </w:rPr>
              <w:t xml:space="preserve">? For UE, does it means the requirements listed in </w:t>
            </w:r>
            <w:r w:rsidR="00362146" w:rsidRPr="007E41BA">
              <w:rPr>
                <w:bCs/>
                <w:u w:val="single"/>
                <w:lang w:eastAsia="ko-KR"/>
              </w:rPr>
              <w:t>Issue 3-4</w:t>
            </w:r>
            <w:r w:rsidR="00362146" w:rsidRPr="007E41BA">
              <w:rPr>
                <w:bCs/>
                <w:u w:val="single"/>
                <w:lang w:val="en-US" w:eastAsia="zh-CN"/>
              </w:rPr>
              <w:t>?</w:t>
            </w:r>
            <w:r w:rsidR="00362146" w:rsidRPr="007E41BA">
              <w:rPr>
                <w:bCs/>
                <w:u w:val="single"/>
                <w:lang w:eastAsia="ko-KR"/>
              </w:rPr>
              <w:t xml:space="preserve"> </w:t>
            </w:r>
            <w:r w:rsidR="00362146">
              <w:rPr>
                <w:b/>
                <w:u w:val="single"/>
                <w:lang w:eastAsia="ko-KR"/>
              </w:rPr>
              <w:t xml:space="preserve"> </w:t>
            </w:r>
          </w:p>
          <w:p w14:paraId="19EEFEB6" w14:textId="504EB0C7" w:rsidR="008E4E39" w:rsidRPr="008E4E39" w:rsidRDefault="00AF106F">
            <w:pPr>
              <w:spacing w:after="120"/>
              <w:rPr>
                <w:rFonts w:eastAsiaTheme="minorEastAsia"/>
                <w:bCs/>
                <w:u w:val="single"/>
                <w:lang w:val="en-US" w:eastAsia="zh-CN"/>
              </w:rPr>
            </w:pPr>
            <w:r>
              <w:rPr>
                <w:rFonts w:eastAsiaTheme="minorEastAsia" w:hint="eastAsia"/>
                <w:bCs/>
                <w:u w:val="single"/>
                <w:lang w:val="en-US" w:eastAsia="zh-CN"/>
              </w:rPr>
              <w:t>H</w:t>
            </w:r>
            <w:r>
              <w:rPr>
                <w:rFonts w:eastAsiaTheme="minorEastAsia"/>
                <w:bCs/>
                <w:u w:val="single"/>
                <w:lang w:val="en-US" w:eastAsia="zh-CN"/>
              </w:rPr>
              <w:t>uawei: generic requirement here mean general requirement which is no</w:t>
            </w:r>
            <w:r w:rsidR="008E4E39">
              <w:rPr>
                <w:rFonts w:eastAsiaTheme="minorEastAsia"/>
                <w:bCs/>
                <w:u w:val="single"/>
                <w:lang w:val="en-US" w:eastAsia="zh-CN"/>
              </w:rPr>
              <w:t>t band specific.</w:t>
            </w:r>
          </w:p>
          <w:p w14:paraId="19EEFEB7" w14:textId="77777777" w:rsidR="005A7944" w:rsidRDefault="00362146" w:rsidP="008E4E39">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 Currently we prefer to Option 1.</w:t>
            </w:r>
          </w:p>
          <w:p w14:paraId="19EEFEB8" w14:textId="77777777" w:rsidR="005A7944" w:rsidRDefault="00362146">
            <w:pPr>
              <w:spacing w:after="120"/>
              <w:rPr>
                <w:lang w:val="en-US" w:eastAsia="zh-CN"/>
              </w:rPr>
            </w:pPr>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 xml:space="preserve">: Response to Ericsson: We are open to discuss the issue of mandatory or optional. Since our proposal for sub-topic 1-2 is option 1, i.e. </w:t>
            </w:r>
            <w:r>
              <w:rPr>
                <w:lang w:val="en-US"/>
              </w:rPr>
              <w:t>from Rel-17 onwards</w:t>
            </w:r>
            <w:r>
              <w:rPr>
                <w:rFonts w:hint="eastAsia"/>
                <w:lang w:val="en-US" w:eastAsia="zh-CN"/>
              </w:rPr>
              <w:t>,  so it will not impact ASN.1 for RAN2 to add new CBW.</w:t>
            </w:r>
          </w:p>
        </w:tc>
      </w:tr>
      <w:tr w:rsidR="00362146" w14:paraId="19EEFEBF" w14:textId="77777777">
        <w:tc>
          <w:tcPr>
            <w:tcW w:w="1339" w:type="dxa"/>
          </w:tcPr>
          <w:p w14:paraId="19EEFEBA" w14:textId="77777777" w:rsidR="00362146" w:rsidRDefault="00362146">
            <w:pPr>
              <w:spacing w:after="120"/>
              <w:rPr>
                <w:rFonts w:eastAsiaTheme="minorEastAsia"/>
                <w:lang w:val="en-US" w:eastAsia="zh-CN"/>
              </w:rPr>
            </w:pPr>
            <w:r>
              <w:rPr>
                <w:rFonts w:eastAsiaTheme="minorEastAsia"/>
                <w:lang w:val="en-US" w:eastAsia="zh-CN"/>
              </w:rPr>
              <w:t>Skyworks</w:t>
            </w:r>
          </w:p>
        </w:tc>
        <w:tc>
          <w:tcPr>
            <w:tcW w:w="8292" w:type="dxa"/>
          </w:tcPr>
          <w:p w14:paraId="19EEFEBB" w14:textId="77777777" w:rsidR="00362146" w:rsidRDefault="00362146">
            <w:pPr>
              <w:spacing w:after="120"/>
              <w:rPr>
                <w:rFonts w:eastAsiaTheme="minorEastAsia"/>
                <w:lang w:val="en-US" w:eastAsia="zh-CN"/>
              </w:rPr>
            </w:pPr>
            <w:r>
              <w:rPr>
                <w:rFonts w:eastAsiaTheme="minorEastAsia"/>
                <w:lang w:val="en-US" w:eastAsia="zh-CN"/>
              </w:rPr>
              <w:t>1-1: Work plan seems reasonable as it sets system aspects first then digs into the band specific aspects.</w:t>
            </w:r>
          </w:p>
          <w:p w14:paraId="19EEFEBC" w14:textId="77777777" w:rsidR="00362146" w:rsidRDefault="00362146" w:rsidP="00362146">
            <w:pPr>
              <w:spacing w:after="120"/>
              <w:rPr>
                <w:rFonts w:eastAsiaTheme="minorEastAsia"/>
                <w:lang w:val="en-US" w:eastAsia="zh-CN"/>
              </w:rPr>
            </w:pPr>
            <w:r>
              <w:rPr>
                <w:rFonts w:eastAsiaTheme="minorEastAsia"/>
                <w:lang w:val="en-US" w:eastAsia="zh-CN"/>
              </w:rPr>
              <w:t>1-2: In our contribution we are suggesting a case by case discussions as in some case there are some RF related aspects that are to be considered. But option 2 is acceptable if the optional support is band per band. For example it may be feasible to support 45MHz from a BB point of view and it works for bands that are already supported large BW but not for some other band where the max BW is stretched from 20MHz to 35MHz. this discussion may a,lso depend whether the channel BW are DL only or not.</w:t>
            </w:r>
          </w:p>
          <w:p w14:paraId="19EEFEBD" w14:textId="77777777" w:rsidR="00362146" w:rsidRDefault="00362146" w:rsidP="00362146">
            <w:pPr>
              <w:spacing w:after="120"/>
              <w:rPr>
                <w:rFonts w:eastAsiaTheme="minorEastAsia"/>
                <w:lang w:val="en-US" w:eastAsia="zh-CN"/>
              </w:rPr>
            </w:pPr>
            <w:r>
              <w:rPr>
                <w:rFonts w:eastAsiaTheme="minorEastAsia"/>
                <w:lang w:val="en-US" w:eastAsia="zh-CN"/>
              </w:rPr>
              <w:t>1-3: it is not possible to endorse the WID revision yet since one of the proposal is related to 1-2</w:t>
            </w:r>
          </w:p>
          <w:p w14:paraId="19EEFEBE" w14:textId="77777777" w:rsidR="00362146" w:rsidRDefault="00362146" w:rsidP="00362146">
            <w:pPr>
              <w:spacing w:after="120"/>
              <w:rPr>
                <w:rFonts w:eastAsiaTheme="minorEastAsia"/>
                <w:lang w:val="en-US" w:eastAsia="zh-CN"/>
              </w:rPr>
            </w:pPr>
            <w:r>
              <w:rPr>
                <w:rFonts w:eastAsiaTheme="minorEastAsia"/>
                <w:lang w:val="en-US" w:eastAsia="zh-CN"/>
              </w:rPr>
              <w:t>1-4: this signaling will be required for optional support and needs to be a separate BB support and per band support</w:t>
            </w:r>
          </w:p>
        </w:tc>
      </w:tr>
      <w:tr w:rsidR="00E301A1" w14:paraId="19EEFEC5" w14:textId="77777777">
        <w:tc>
          <w:tcPr>
            <w:tcW w:w="1339" w:type="dxa"/>
          </w:tcPr>
          <w:p w14:paraId="19EEFEC0" w14:textId="77777777" w:rsidR="00E301A1" w:rsidRDefault="00E301A1" w:rsidP="00E301A1">
            <w:pPr>
              <w:spacing w:after="120"/>
              <w:rPr>
                <w:rFonts w:eastAsiaTheme="minorEastAsia"/>
                <w:lang w:val="en-US" w:eastAsia="zh-CN"/>
              </w:rPr>
            </w:pPr>
            <w:r>
              <w:rPr>
                <w:rFonts w:eastAsiaTheme="minorEastAsia"/>
                <w:lang w:val="en-US" w:eastAsia="zh-CN"/>
              </w:rPr>
              <w:t>Nokia</w:t>
            </w:r>
          </w:p>
        </w:tc>
        <w:tc>
          <w:tcPr>
            <w:tcW w:w="8292" w:type="dxa"/>
          </w:tcPr>
          <w:p w14:paraId="19EEFEC1" w14:textId="77777777" w:rsidR="00E301A1" w:rsidRDefault="00E301A1" w:rsidP="00E301A1">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Option 3. This shall be discussed by case by case. </w:t>
            </w:r>
          </w:p>
          <w:p w14:paraId="19EEFEC2" w14:textId="77777777" w:rsidR="00E301A1" w:rsidRDefault="00E301A1" w:rsidP="00E301A1">
            <w:pPr>
              <w:spacing w:after="120"/>
              <w:rPr>
                <w:rFonts w:eastAsiaTheme="minorEastAsia"/>
                <w:lang w:val="en-US" w:eastAsia="zh-CN"/>
              </w:rPr>
            </w:pPr>
            <w:r>
              <w:rPr>
                <w:rFonts w:eastAsiaTheme="minorEastAsia"/>
                <w:lang w:val="en-US" w:eastAsia="zh-CN"/>
              </w:rPr>
              <w:t xml:space="preserve">There is no UE capability signaling in RRC so far to indicate the support of 35 and 45 MHz. We needs to check with RAN2 which release we can include it. </w:t>
            </w:r>
          </w:p>
          <w:p w14:paraId="19EEFEC3" w14:textId="77777777" w:rsidR="00E301A1" w:rsidRDefault="00E301A1" w:rsidP="00E301A1">
            <w:pPr>
              <w:spacing w:after="120"/>
              <w:rPr>
                <w:rFonts w:eastAsiaTheme="minorEastAsia"/>
                <w:lang w:val="en-US" w:eastAsia="zh-CN"/>
              </w:rPr>
            </w:pPr>
            <w:bookmarkStart w:id="13" w:name="OLE_LINK15"/>
            <w:bookmarkStart w:id="14" w:name="OLE_LINK16"/>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 xml:space="preserve">: </w:t>
            </w:r>
            <w:bookmarkEnd w:id="13"/>
            <w:bookmarkEnd w:id="14"/>
            <w:r>
              <w:rPr>
                <w:rFonts w:eastAsiaTheme="minorEastAsia"/>
                <w:lang w:val="en-US" w:eastAsia="zh-CN"/>
              </w:rPr>
              <w:t>We can check a possibility to change ASN.1, for example, from Rel-16.</w:t>
            </w:r>
          </w:p>
          <w:p w14:paraId="19EEFEC4" w14:textId="77777777" w:rsidR="00E301A1" w:rsidRDefault="00E301A1" w:rsidP="00E301A1">
            <w:pPr>
              <w:spacing w:after="120"/>
              <w:rPr>
                <w:rFonts w:eastAsiaTheme="minorEastAsia"/>
                <w:lang w:val="en-US" w:eastAsia="zh-CN"/>
              </w:rPr>
            </w:pPr>
          </w:p>
        </w:tc>
      </w:tr>
      <w:tr w:rsidR="00257E1C" w14:paraId="19EEFECC" w14:textId="77777777">
        <w:tc>
          <w:tcPr>
            <w:tcW w:w="1339" w:type="dxa"/>
          </w:tcPr>
          <w:p w14:paraId="19EEFEC6" w14:textId="77777777" w:rsidR="00257E1C" w:rsidRDefault="00257E1C" w:rsidP="00257E1C">
            <w:pPr>
              <w:spacing w:after="120"/>
              <w:rPr>
                <w:rFonts w:eastAsiaTheme="minorEastAsia"/>
                <w:lang w:val="en-US" w:eastAsia="zh-CN"/>
              </w:rPr>
            </w:pPr>
            <w:r>
              <w:rPr>
                <w:rFonts w:eastAsiaTheme="minorEastAsia"/>
                <w:lang w:val="en-US" w:eastAsia="zh-CN"/>
              </w:rPr>
              <w:lastRenderedPageBreak/>
              <w:t>Qualcomm</w:t>
            </w:r>
          </w:p>
        </w:tc>
        <w:tc>
          <w:tcPr>
            <w:tcW w:w="8292" w:type="dxa"/>
          </w:tcPr>
          <w:p w14:paraId="19EEFEC7" w14:textId="77777777" w:rsidR="00257E1C" w:rsidRPr="00AE0F6B"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 xml:space="preserve">1: </w:t>
            </w:r>
          </w:p>
          <w:p w14:paraId="19EEFEC8" w14:textId="77777777" w:rsidR="00257E1C" w:rsidRPr="00AE0F6B"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2:</w:t>
            </w:r>
            <w:r>
              <w:rPr>
                <w:rFonts w:eastAsiaTheme="minorEastAsia"/>
                <w:lang w:val="en-US" w:eastAsia="zh-CN"/>
              </w:rPr>
              <w:t xml:space="preserve"> We support 35MHz and 45MHz channel BWs for release 17 onwards (option 1)</w:t>
            </w:r>
          </w:p>
          <w:p w14:paraId="19EEFEC9" w14:textId="77777777" w:rsidR="00257E1C" w:rsidRPr="00AE0F6B"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3</w:t>
            </w:r>
            <w:r w:rsidRPr="00AE0F6B">
              <w:rPr>
                <w:rFonts w:eastAsiaTheme="minorEastAsia" w:hint="eastAsia"/>
                <w:lang w:val="en-US" w:eastAsia="zh-CN"/>
              </w:rPr>
              <w:t xml:space="preserve">: </w:t>
            </w:r>
          </w:p>
          <w:p w14:paraId="19EEFECA" w14:textId="77777777" w:rsidR="00257E1C" w:rsidRPr="00AE0F6B"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4</w:t>
            </w:r>
            <w:r w:rsidRPr="00AE0F6B">
              <w:rPr>
                <w:rFonts w:eastAsiaTheme="minorEastAsia" w:hint="eastAsia"/>
                <w:lang w:val="en-US" w:eastAsia="zh-CN"/>
              </w:rPr>
              <w:t>:</w:t>
            </w:r>
            <w:r>
              <w:rPr>
                <w:rFonts w:eastAsiaTheme="minorEastAsia"/>
                <w:lang w:val="en-US" w:eastAsia="zh-CN"/>
              </w:rPr>
              <w:t xml:space="preserve"> Agree with sending LS to RAN2</w:t>
            </w:r>
          </w:p>
          <w:p w14:paraId="19EEFECB" w14:textId="77777777" w:rsidR="00257E1C" w:rsidRDefault="00257E1C" w:rsidP="00257E1C">
            <w:pPr>
              <w:spacing w:after="120"/>
              <w:rPr>
                <w:rFonts w:eastAsiaTheme="minorEastAsia"/>
                <w:lang w:val="en-US" w:eastAsia="zh-CN"/>
              </w:rPr>
            </w:pPr>
          </w:p>
        </w:tc>
      </w:tr>
      <w:tr w:rsidR="00257E1C" w14:paraId="19EEFECF" w14:textId="77777777">
        <w:tc>
          <w:tcPr>
            <w:tcW w:w="1339" w:type="dxa"/>
          </w:tcPr>
          <w:p w14:paraId="19EEFECD" w14:textId="77777777" w:rsidR="00257E1C" w:rsidRDefault="00257E1C" w:rsidP="00257E1C">
            <w:pPr>
              <w:spacing w:after="120"/>
              <w:rPr>
                <w:rFonts w:eastAsiaTheme="minorEastAsia"/>
                <w:lang w:val="en-US" w:eastAsia="zh-CN"/>
              </w:rPr>
            </w:pPr>
            <w:r>
              <w:rPr>
                <w:rFonts w:eastAsiaTheme="minorEastAsia" w:hint="eastAsia"/>
                <w:lang w:eastAsia="zh-CN"/>
              </w:rPr>
              <w:t>O</w:t>
            </w:r>
            <w:r>
              <w:rPr>
                <w:rFonts w:eastAsiaTheme="minorEastAsia"/>
                <w:lang w:eastAsia="zh-CN"/>
              </w:rPr>
              <w:t>PPO</w:t>
            </w:r>
          </w:p>
        </w:tc>
        <w:tc>
          <w:tcPr>
            <w:tcW w:w="8292" w:type="dxa"/>
          </w:tcPr>
          <w:p w14:paraId="19EEFECE" w14:textId="77777777" w:rsidR="00257E1C" w:rsidRPr="00AE0F6B" w:rsidRDefault="00257E1C" w:rsidP="00257E1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ub topic 1-3: We support Option 3. Bands supporting 35/45 MHz might have different conditions. At this point it may be a good approach to consider release dependence case by case. </w:t>
            </w:r>
          </w:p>
        </w:tc>
      </w:tr>
      <w:tr w:rsidR="00AF106F" w14:paraId="19EEFED3" w14:textId="77777777">
        <w:tc>
          <w:tcPr>
            <w:tcW w:w="1339" w:type="dxa"/>
          </w:tcPr>
          <w:p w14:paraId="19EEFED0" w14:textId="77777777" w:rsidR="00AF106F" w:rsidRDefault="00AF106F" w:rsidP="00257E1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92" w:type="dxa"/>
          </w:tcPr>
          <w:p w14:paraId="19EEFED1" w14:textId="77777777" w:rsidR="00AF106F" w:rsidRDefault="008E4E39" w:rsidP="00257E1C">
            <w:pPr>
              <w:spacing w:after="120"/>
              <w:rPr>
                <w:lang w:val="en-US"/>
              </w:rPr>
            </w:pPr>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2:</w:t>
            </w:r>
            <w:r>
              <w:rPr>
                <w:rFonts w:eastAsiaTheme="minorEastAsia"/>
                <w:lang w:val="en-US" w:eastAsia="zh-CN"/>
              </w:rPr>
              <w:t xml:space="preserve"> for existing channel bandwidths, based on current structure of 38.307, the bandwidth is automatically</w:t>
            </w:r>
            <w:r>
              <w:rPr>
                <w:lang w:val="en-US"/>
              </w:rPr>
              <w:t xml:space="preserve"> optional support from Rel-15</w:t>
            </w:r>
            <w:r w:rsidR="00BA1B58">
              <w:rPr>
                <w:lang w:val="en-US"/>
              </w:rPr>
              <w:t xml:space="preserve"> (option2)</w:t>
            </w:r>
            <w:r>
              <w:rPr>
                <w:lang w:val="en-US"/>
              </w:rPr>
              <w:t xml:space="preserve">. Hence if we </w:t>
            </w:r>
            <w:r w:rsidR="00BA1B58">
              <w:rPr>
                <w:lang w:val="en-US"/>
              </w:rPr>
              <w:t>agree something new, some work on 38.307 is foreseen.</w:t>
            </w:r>
          </w:p>
          <w:p w14:paraId="19EEFED2" w14:textId="77777777" w:rsidR="00BA1B58" w:rsidRDefault="00BA1B58" w:rsidP="00257E1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1-4</w:t>
            </w:r>
            <w:r>
              <w:rPr>
                <w:rFonts w:eastAsiaTheme="minorEastAsia" w:hint="eastAsia"/>
                <w:lang w:val="en-US" w:eastAsia="zh-CN"/>
              </w:rPr>
              <w:t>:</w:t>
            </w:r>
            <w:r>
              <w:rPr>
                <w:rFonts w:eastAsiaTheme="minorEastAsia"/>
                <w:lang w:val="en-US" w:eastAsia="zh-CN"/>
              </w:rPr>
              <w:t xml:space="preserve"> we think we can send LS to RAN2 when we have agreements on sub topic 1-2. For the new channel bandwidths, </w:t>
            </w:r>
            <w:r w:rsidR="00CB328D">
              <w:rPr>
                <w:rFonts w:eastAsiaTheme="minorEastAsia"/>
                <w:lang w:val="en-US" w:eastAsia="zh-CN"/>
              </w:rPr>
              <w:t>it share similar case as 70 MHz introduced in Rel-16 and can be optional support in Rel-15.</w:t>
            </w:r>
          </w:p>
        </w:tc>
      </w:tr>
      <w:tr w:rsidR="00B234E4" w14:paraId="0D87ED86" w14:textId="77777777">
        <w:tc>
          <w:tcPr>
            <w:tcW w:w="1339" w:type="dxa"/>
          </w:tcPr>
          <w:p w14:paraId="2C3F3C87" w14:textId="495B0874" w:rsidR="00B234E4" w:rsidRDefault="00B234E4" w:rsidP="00257E1C">
            <w:pPr>
              <w:spacing w:after="120"/>
              <w:rPr>
                <w:rFonts w:eastAsiaTheme="minorEastAsia"/>
                <w:lang w:eastAsia="zh-CN"/>
              </w:rPr>
            </w:pPr>
            <w:r>
              <w:rPr>
                <w:rFonts w:eastAsiaTheme="minorEastAsia"/>
                <w:lang w:eastAsia="zh-CN"/>
              </w:rPr>
              <w:t>T-Mobile USA</w:t>
            </w:r>
          </w:p>
        </w:tc>
        <w:tc>
          <w:tcPr>
            <w:tcW w:w="8292" w:type="dxa"/>
          </w:tcPr>
          <w:p w14:paraId="1101CFA7" w14:textId="16B7B00C" w:rsidR="00B234E4" w:rsidRPr="007E41BA" w:rsidRDefault="00B234E4" w:rsidP="00257E1C">
            <w:pPr>
              <w:spacing w:after="120"/>
              <w:rPr>
                <w:rFonts w:eastAsiaTheme="minorEastAsia"/>
                <w:b/>
                <w:u w:val="single"/>
                <w:lang w:eastAsia="zh-CN"/>
              </w:rPr>
            </w:pPr>
            <w:r w:rsidRPr="00B234E4">
              <w:rPr>
                <w:rFonts w:eastAsiaTheme="minorEastAsia"/>
                <w:b/>
                <w:u w:val="single"/>
                <w:lang w:eastAsia="zh-CN"/>
              </w:rPr>
              <w:t>Issue 1-2: Release independence</w:t>
            </w:r>
            <w:r>
              <w:rPr>
                <w:rFonts w:eastAsiaTheme="minorEastAsia"/>
                <w:b/>
                <w:u w:val="single"/>
                <w:lang w:eastAsia="zh-CN"/>
              </w:rPr>
              <w:t xml:space="preserve">: We support Option 2. </w:t>
            </w:r>
            <w:r>
              <w:rPr>
                <w:rFonts w:eastAsiaTheme="minorEastAsia"/>
                <w:lang w:val="en-US" w:eastAsia="zh-CN"/>
              </w:rPr>
              <w:t>RAN2 has often introduced new signalling that can be used by</w:t>
            </w:r>
            <w:r w:rsidR="003B2C89">
              <w:rPr>
                <w:rFonts w:eastAsiaTheme="minorEastAsia"/>
                <w:lang w:val="en-US" w:eastAsia="zh-CN"/>
              </w:rPr>
              <w:t xml:space="preserve"> </w:t>
            </w:r>
            <w:r>
              <w:rPr>
                <w:rFonts w:eastAsiaTheme="minorEastAsia"/>
                <w:lang w:val="en-US" w:eastAsia="zh-CN"/>
              </w:rPr>
              <w:t>earlier release</w:t>
            </w:r>
            <w:r w:rsidR="003B2C89">
              <w:rPr>
                <w:rFonts w:eastAsiaTheme="minorEastAsia"/>
                <w:lang w:val="en-US" w:eastAsia="zh-CN"/>
              </w:rPr>
              <w:t xml:space="preserve"> UEs if the network supports the signalling</w:t>
            </w:r>
            <w:r>
              <w:rPr>
                <w:rFonts w:eastAsiaTheme="minorEastAsia"/>
                <w:lang w:val="en-US" w:eastAsia="zh-CN"/>
              </w:rPr>
              <w:t>.</w:t>
            </w:r>
            <w:r w:rsidR="003B2C89">
              <w:rPr>
                <w:rFonts w:eastAsiaTheme="minorEastAsia"/>
                <w:lang w:val="en-US" w:eastAsia="zh-CN"/>
              </w:rPr>
              <w:t xml:space="preserve"> If </w:t>
            </w:r>
            <w:r w:rsidR="00E515F2">
              <w:rPr>
                <w:rFonts w:eastAsiaTheme="minorEastAsia"/>
                <w:lang w:val="en-US" w:eastAsia="zh-CN"/>
              </w:rPr>
              <w:t>the network does not support the later release signalling</w:t>
            </w:r>
            <w:r w:rsidR="003B2C89">
              <w:rPr>
                <w:rFonts w:eastAsiaTheme="minorEastAsia"/>
                <w:lang w:val="en-US" w:eastAsia="zh-CN"/>
              </w:rPr>
              <w:t xml:space="preserve"> the network ignores it. We propose making the changes release independent </w:t>
            </w:r>
            <w:r w:rsidR="00AF49E8">
              <w:rPr>
                <w:rFonts w:eastAsiaTheme="minorEastAsia"/>
                <w:lang w:val="en-US" w:eastAsia="zh-CN"/>
              </w:rPr>
              <w:t xml:space="preserve">in 38.307 </w:t>
            </w:r>
            <w:r w:rsidR="003B2C89">
              <w:rPr>
                <w:rFonts w:eastAsiaTheme="minorEastAsia"/>
                <w:lang w:val="en-US" w:eastAsia="zh-CN"/>
              </w:rPr>
              <w:t xml:space="preserve">and asking RAN2 </w:t>
            </w:r>
            <w:r w:rsidR="00E515F2">
              <w:rPr>
                <w:rFonts w:eastAsiaTheme="minorEastAsia"/>
                <w:lang w:val="en-US" w:eastAsia="zh-CN"/>
              </w:rPr>
              <w:t xml:space="preserve">if they can introduce the new bandwidth capability signalling in a way that earlier release UEs can use it. </w:t>
            </w:r>
          </w:p>
        </w:tc>
      </w:tr>
      <w:tr w:rsidR="005D1438" w14:paraId="182F6993" w14:textId="77777777">
        <w:tc>
          <w:tcPr>
            <w:tcW w:w="1339" w:type="dxa"/>
          </w:tcPr>
          <w:p w14:paraId="6416366E" w14:textId="75BED096" w:rsidR="005D1438" w:rsidRDefault="005D1438" w:rsidP="005D1438">
            <w:pPr>
              <w:spacing w:after="120"/>
              <w:rPr>
                <w:rFonts w:eastAsiaTheme="minorEastAsia"/>
                <w:lang w:eastAsia="zh-CN"/>
              </w:rPr>
            </w:pPr>
            <w:r>
              <w:rPr>
                <w:rFonts w:eastAsiaTheme="minorEastAsia"/>
                <w:lang w:eastAsia="zh-CN"/>
              </w:rPr>
              <w:t>Apple</w:t>
            </w:r>
          </w:p>
        </w:tc>
        <w:tc>
          <w:tcPr>
            <w:tcW w:w="8292" w:type="dxa"/>
          </w:tcPr>
          <w:p w14:paraId="3454FB8F" w14:textId="77777777" w:rsidR="005D1438" w:rsidRPr="00AE0F6B" w:rsidRDefault="005D1438" w:rsidP="005D1438">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 xml:space="preserve">1: </w:t>
            </w:r>
          </w:p>
          <w:p w14:paraId="3B437A89" w14:textId="67710B52" w:rsidR="005D1438" w:rsidRPr="00AE0F6B" w:rsidRDefault="005D1438" w:rsidP="005D1438">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sidRPr="00AE0F6B">
              <w:rPr>
                <w:rFonts w:eastAsiaTheme="minorEastAsia" w:hint="eastAsia"/>
                <w:lang w:val="en-US" w:eastAsia="zh-CN"/>
              </w:rPr>
              <w:t>2:</w:t>
            </w:r>
            <w:r>
              <w:rPr>
                <w:rFonts w:eastAsiaTheme="minorEastAsia"/>
                <w:lang w:val="en-US" w:eastAsia="zh-CN"/>
              </w:rPr>
              <w:t xml:space="preserve"> We support 35MHz and 45MHz channel BWs for release 17 onwards (option 1), since additional signaling is needed, therefore we do not see this can be release independent from rel. 15 or 16.</w:t>
            </w:r>
          </w:p>
          <w:p w14:paraId="26C0AE97" w14:textId="77777777" w:rsidR="005D1438" w:rsidRPr="00AE0F6B" w:rsidRDefault="005D1438" w:rsidP="005D1438">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3</w:t>
            </w:r>
            <w:r w:rsidRPr="00AE0F6B">
              <w:rPr>
                <w:rFonts w:eastAsiaTheme="minorEastAsia" w:hint="eastAsia"/>
                <w:lang w:val="en-US" w:eastAsia="zh-CN"/>
              </w:rPr>
              <w:t xml:space="preserve">: </w:t>
            </w:r>
          </w:p>
          <w:p w14:paraId="43330ABA" w14:textId="38B207AF" w:rsidR="005D1438" w:rsidRPr="007E41BA" w:rsidRDefault="005D1438" w:rsidP="005D1438">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1-</w:t>
            </w:r>
            <w:r>
              <w:rPr>
                <w:rFonts w:eastAsiaTheme="minorEastAsia"/>
                <w:lang w:val="en-US" w:eastAsia="zh-CN"/>
              </w:rPr>
              <w:t>4</w:t>
            </w:r>
            <w:r w:rsidRPr="00AE0F6B">
              <w:rPr>
                <w:rFonts w:eastAsiaTheme="minorEastAsia" w:hint="eastAsia"/>
                <w:lang w:val="en-US" w:eastAsia="zh-CN"/>
              </w:rPr>
              <w:t>:</w:t>
            </w:r>
            <w:r>
              <w:rPr>
                <w:rFonts w:eastAsiaTheme="minorEastAsia"/>
                <w:lang w:val="en-US" w:eastAsia="zh-CN"/>
              </w:rPr>
              <w:t xml:space="preserve"> Agree with sending LS to RAN2, as new signaling is needed, similar to for example the 90MHz signaling. It shall also be made clear that this is an optional Channel Bandwidth</w:t>
            </w:r>
          </w:p>
        </w:tc>
      </w:tr>
    </w:tbl>
    <w:p w14:paraId="19EEFED4" w14:textId="77777777" w:rsidR="005A7944" w:rsidRDefault="00362146">
      <w:pPr>
        <w:rPr>
          <w:color w:val="0070C0"/>
          <w:lang w:val="en-US" w:eastAsia="zh-CN"/>
        </w:rPr>
      </w:pPr>
      <w:r>
        <w:rPr>
          <w:rFonts w:hint="eastAsia"/>
          <w:color w:val="0070C0"/>
          <w:lang w:val="en-US" w:eastAsia="zh-CN"/>
        </w:rPr>
        <w:t xml:space="preserve"> </w:t>
      </w:r>
    </w:p>
    <w:p w14:paraId="19EEFED5" w14:textId="77777777" w:rsidR="005A7944" w:rsidRDefault="00362146">
      <w:pPr>
        <w:pStyle w:val="3"/>
        <w:rPr>
          <w:sz w:val="24"/>
          <w:szCs w:val="16"/>
        </w:rPr>
      </w:pPr>
      <w:r>
        <w:rPr>
          <w:sz w:val="24"/>
          <w:szCs w:val="16"/>
        </w:rPr>
        <w:t>CRs/TPs comments collection</w:t>
      </w:r>
    </w:p>
    <w:p w14:paraId="19EEFED6" w14:textId="77777777" w:rsidR="005A7944" w:rsidRDefault="005A7944">
      <w:pPr>
        <w:rPr>
          <w:i/>
          <w:color w:val="0070C0"/>
          <w:lang w:val="en-US" w:eastAsia="zh-CN"/>
        </w:rPr>
      </w:pPr>
    </w:p>
    <w:tbl>
      <w:tblPr>
        <w:tblStyle w:val="af9"/>
        <w:tblW w:w="9631" w:type="dxa"/>
        <w:tblLayout w:type="fixed"/>
        <w:tblLook w:val="04A0" w:firstRow="1" w:lastRow="0" w:firstColumn="1" w:lastColumn="0" w:noHBand="0" w:noVBand="1"/>
      </w:tblPr>
      <w:tblGrid>
        <w:gridCol w:w="1232"/>
        <w:gridCol w:w="8399"/>
      </w:tblGrid>
      <w:tr w:rsidR="005A7944" w14:paraId="19EEFED9" w14:textId="77777777">
        <w:tc>
          <w:tcPr>
            <w:tcW w:w="1232" w:type="dxa"/>
          </w:tcPr>
          <w:p w14:paraId="19EEFED7" w14:textId="77777777" w:rsidR="005A7944" w:rsidRDefault="00362146">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9" w:type="dxa"/>
          </w:tcPr>
          <w:p w14:paraId="19EEFED8" w14:textId="77777777" w:rsidR="005A7944" w:rsidRDefault="0036214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A7944" w14:paraId="19EEFEDC" w14:textId="77777777">
        <w:tc>
          <w:tcPr>
            <w:tcW w:w="1232" w:type="dxa"/>
            <w:vMerge w:val="restart"/>
          </w:tcPr>
          <w:p w14:paraId="19EEFEDA" w14:textId="77777777" w:rsidR="005A7944" w:rsidRDefault="00362146">
            <w:pPr>
              <w:spacing w:after="120"/>
              <w:rPr>
                <w:rFonts w:eastAsiaTheme="minorEastAsia"/>
                <w:color w:val="000000" w:themeColor="text1"/>
                <w:lang w:val="en-US" w:eastAsia="zh-CN"/>
              </w:rPr>
            </w:pPr>
            <w:r>
              <w:rPr>
                <w:rFonts w:eastAsiaTheme="minorEastAsia"/>
                <w:color w:val="000000" w:themeColor="text1"/>
                <w:lang w:val="en-US" w:eastAsia="zh-CN"/>
              </w:rPr>
              <w:t>YYY</w:t>
            </w:r>
          </w:p>
        </w:tc>
        <w:tc>
          <w:tcPr>
            <w:tcW w:w="8399" w:type="dxa"/>
          </w:tcPr>
          <w:p w14:paraId="19EEFEDB" w14:textId="77777777" w:rsidR="005A7944" w:rsidRDefault="00362146">
            <w:pPr>
              <w:spacing w:after="120"/>
              <w:rPr>
                <w:rFonts w:eastAsiaTheme="minorEastAsia"/>
                <w:color w:val="000000" w:themeColor="text1"/>
                <w:lang w:val="en-US" w:eastAsia="zh-CN"/>
              </w:rPr>
            </w:pPr>
            <w:r>
              <w:rPr>
                <w:rFonts w:eastAsiaTheme="minorEastAsia" w:hint="eastAsia"/>
                <w:color w:val="000000" w:themeColor="text1"/>
                <w:lang w:val="en-US" w:eastAsia="zh-CN"/>
              </w:rPr>
              <w:t>Company A</w:t>
            </w:r>
          </w:p>
        </w:tc>
      </w:tr>
      <w:tr w:rsidR="005A7944" w14:paraId="19EEFEDF" w14:textId="77777777">
        <w:tc>
          <w:tcPr>
            <w:tcW w:w="1232" w:type="dxa"/>
            <w:vMerge/>
          </w:tcPr>
          <w:p w14:paraId="19EEFEDD" w14:textId="77777777" w:rsidR="005A7944" w:rsidRDefault="005A7944">
            <w:pPr>
              <w:spacing w:after="120"/>
              <w:rPr>
                <w:rFonts w:eastAsiaTheme="minorEastAsia"/>
                <w:color w:val="000000" w:themeColor="text1"/>
                <w:lang w:val="en-US" w:eastAsia="zh-CN"/>
              </w:rPr>
            </w:pPr>
          </w:p>
        </w:tc>
        <w:tc>
          <w:tcPr>
            <w:tcW w:w="8399" w:type="dxa"/>
          </w:tcPr>
          <w:p w14:paraId="19EEFEDE" w14:textId="77777777" w:rsidR="005A7944" w:rsidRDefault="00362146">
            <w:pPr>
              <w:spacing w:after="120"/>
              <w:rPr>
                <w:rFonts w:eastAsiaTheme="minorEastAsia"/>
                <w:color w:val="000000" w:themeColor="text1"/>
                <w:lang w:val="en-US" w:eastAsia="zh-CN"/>
              </w:rPr>
            </w:pPr>
            <w:r>
              <w:rPr>
                <w:rFonts w:eastAsiaTheme="minorEastAsia" w:hint="eastAsia"/>
                <w:color w:val="000000" w:themeColor="text1"/>
                <w:lang w:val="en-US" w:eastAsia="zh-CN"/>
              </w:rPr>
              <w:t>Company</w:t>
            </w:r>
            <w:r>
              <w:rPr>
                <w:rFonts w:eastAsiaTheme="minorEastAsia"/>
                <w:color w:val="000000" w:themeColor="text1"/>
                <w:lang w:val="en-US" w:eastAsia="zh-CN"/>
              </w:rPr>
              <w:t xml:space="preserve"> B</w:t>
            </w:r>
          </w:p>
        </w:tc>
      </w:tr>
      <w:tr w:rsidR="005A7944" w14:paraId="19EEFEE2" w14:textId="77777777">
        <w:tc>
          <w:tcPr>
            <w:tcW w:w="1232" w:type="dxa"/>
            <w:vMerge/>
          </w:tcPr>
          <w:p w14:paraId="19EEFEE0" w14:textId="77777777" w:rsidR="005A7944" w:rsidRDefault="005A7944">
            <w:pPr>
              <w:spacing w:after="120"/>
              <w:rPr>
                <w:rFonts w:eastAsiaTheme="minorEastAsia"/>
                <w:color w:val="000000" w:themeColor="text1"/>
                <w:lang w:val="en-US" w:eastAsia="zh-CN"/>
              </w:rPr>
            </w:pPr>
          </w:p>
        </w:tc>
        <w:tc>
          <w:tcPr>
            <w:tcW w:w="8399" w:type="dxa"/>
          </w:tcPr>
          <w:p w14:paraId="19EEFEE1" w14:textId="77777777" w:rsidR="005A7944" w:rsidRDefault="005A7944">
            <w:pPr>
              <w:spacing w:after="120"/>
              <w:rPr>
                <w:rFonts w:eastAsiaTheme="minorEastAsia"/>
                <w:color w:val="000000" w:themeColor="text1"/>
                <w:lang w:val="en-US" w:eastAsia="zh-CN"/>
              </w:rPr>
            </w:pPr>
          </w:p>
        </w:tc>
      </w:tr>
    </w:tbl>
    <w:p w14:paraId="19EEFEE3" w14:textId="77777777" w:rsidR="005A7944" w:rsidRDefault="005A7944">
      <w:pPr>
        <w:rPr>
          <w:color w:val="0070C0"/>
          <w:lang w:val="en-US" w:eastAsia="zh-CN"/>
        </w:rPr>
      </w:pPr>
    </w:p>
    <w:p w14:paraId="19EEFEE4" w14:textId="77777777" w:rsidR="005A7944" w:rsidRDefault="00362146">
      <w:pPr>
        <w:pStyle w:val="2"/>
      </w:pPr>
      <w:r>
        <w:t>Summary</w:t>
      </w:r>
      <w:r>
        <w:rPr>
          <w:rFonts w:hint="eastAsia"/>
        </w:rPr>
        <w:t xml:space="preserve"> for 1st round </w:t>
      </w:r>
    </w:p>
    <w:p w14:paraId="19EEFEE5" w14:textId="77777777" w:rsidR="005A7944" w:rsidRDefault="00362146">
      <w:pPr>
        <w:pStyle w:val="3"/>
        <w:rPr>
          <w:sz w:val="24"/>
          <w:szCs w:val="16"/>
        </w:rPr>
      </w:pPr>
      <w:r>
        <w:rPr>
          <w:sz w:val="24"/>
          <w:szCs w:val="16"/>
        </w:rPr>
        <w:t xml:space="preserve">Open issues </w:t>
      </w:r>
    </w:p>
    <w:p w14:paraId="19EEFEE6" w14:textId="77777777" w:rsidR="005A7944" w:rsidRPr="009B57FD" w:rsidRDefault="00362146">
      <w:pPr>
        <w:rPr>
          <w:i/>
          <w:lang w:val="en-US" w:eastAsia="zh-CN"/>
        </w:rPr>
      </w:pPr>
      <w:r w:rsidRPr="009B57FD">
        <w:rPr>
          <w:i/>
          <w:lang w:val="en-US" w:eastAsia="zh-CN"/>
        </w:rPr>
        <w:t>Moderator tries</w:t>
      </w:r>
      <w:r w:rsidRPr="009B57FD">
        <w:rPr>
          <w:rFonts w:hint="eastAsia"/>
          <w:i/>
          <w:lang w:val="en-US" w:eastAsia="zh-CN"/>
        </w:rPr>
        <w:t xml:space="preserve"> to summarize discussion status for 1</w:t>
      </w:r>
      <w:r w:rsidRPr="009B57FD">
        <w:rPr>
          <w:rFonts w:hint="eastAsia"/>
          <w:i/>
          <w:vertAlign w:val="superscript"/>
          <w:lang w:val="en-US" w:eastAsia="zh-CN"/>
        </w:rPr>
        <w:t>st</w:t>
      </w:r>
      <w:r w:rsidRPr="009B57FD">
        <w:rPr>
          <w:rFonts w:hint="eastAsia"/>
          <w:i/>
          <w:lang w:val="en-US" w:eastAsia="zh-CN"/>
        </w:rPr>
        <w:t xml:space="preserve"> round, list all the identified open issues and tentative agreements or candidate options and </w:t>
      </w:r>
      <w:r w:rsidRPr="009B57FD">
        <w:rPr>
          <w:i/>
          <w:lang w:val="en-US" w:eastAsia="zh-CN"/>
        </w:rPr>
        <w:t>suggestion</w:t>
      </w:r>
      <w:r w:rsidRPr="009B57FD">
        <w:rPr>
          <w:rFonts w:hint="eastAsia"/>
          <w:i/>
          <w:lang w:val="en-US" w:eastAsia="zh-CN"/>
        </w:rPr>
        <w:t xml:space="preserve"> for 2</w:t>
      </w:r>
      <w:r w:rsidRPr="009B57FD">
        <w:rPr>
          <w:rFonts w:hint="eastAsia"/>
          <w:i/>
          <w:vertAlign w:val="superscript"/>
          <w:lang w:val="en-US" w:eastAsia="zh-CN"/>
        </w:rPr>
        <w:t>nd</w:t>
      </w:r>
      <w:r w:rsidRPr="009B57FD">
        <w:rPr>
          <w:rFonts w:hint="eastAsia"/>
          <w:i/>
          <w:lang w:val="en-US" w:eastAsia="zh-CN"/>
        </w:rPr>
        <w:t xml:space="preserve"> round i.e. WF assignment.</w:t>
      </w:r>
    </w:p>
    <w:tbl>
      <w:tblPr>
        <w:tblStyle w:val="af9"/>
        <w:tblW w:w="9631" w:type="dxa"/>
        <w:tblLayout w:type="fixed"/>
        <w:tblLook w:val="04A0" w:firstRow="1" w:lastRow="0" w:firstColumn="1" w:lastColumn="0" w:noHBand="0" w:noVBand="1"/>
      </w:tblPr>
      <w:tblGrid>
        <w:gridCol w:w="1413"/>
        <w:gridCol w:w="8218"/>
      </w:tblGrid>
      <w:tr w:rsidR="009B57FD" w:rsidRPr="009B57FD" w14:paraId="19EEFEE9" w14:textId="77777777" w:rsidTr="009B57FD">
        <w:tc>
          <w:tcPr>
            <w:tcW w:w="1413" w:type="dxa"/>
          </w:tcPr>
          <w:p w14:paraId="19EEFEE7" w14:textId="77777777" w:rsidR="005A7944" w:rsidRPr="009B57FD" w:rsidRDefault="005A7944">
            <w:pPr>
              <w:rPr>
                <w:rFonts w:eastAsiaTheme="minorEastAsia"/>
                <w:b/>
                <w:bCs/>
                <w:lang w:val="en-US" w:eastAsia="zh-CN"/>
              </w:rPr>
            </w:pPr>
          </w:p>
        </w:tc>
        <w:tc>
          <w:tcPr>
            <w:tcW w:w="8218" w:type="dxa"/>
          </w:tcPr>
          <w:p w14:paraId="19EEFEE8" w14:textId="77777777" w:rsidR="005A7944" w:rsidRPr="009B57FD" w:rsidRDefault="00362146">
            <w:pPr>
              <w:rPr>
                <w:rFonts w:eastAsiaTheme="minorEastAsia"/>
                <w:b/>
                <w:bCs/>
                <w:lang w:val="en-US" w:eastAsia="zh-CN"/>
              </w:rPr>
            </w:pPr>
            <w:r w:rsidRPr="009B57FD">
              <w:rPr>
                <w:rFonts w:eastAsiaTheme="minorEastAsia"/>
                <w:b/>
                <w:bCs/>
                <w:lang w:val="en-US" w:eastAsia="zh-CN"/>
              </w:rPr>
              <w:t xml:space="preserve">Status summary </w:t>
            </w:r>
          </w:p>
        </w:tc>
      </w:tr>
      <w:tr w:rsidR="00C6466B" w:rsidRPr="009B57FD" w14:paraId="19EEFEEE" w14:textId="77777777" w:rsidTr="009B57FD">
        <w:tc>
          <w:tcPr>
            <w:tcW w:w="1413" w:type="dxa"/>
          </w:tcPr>
          <w:p w14:paraId="19EEFEEA" w14:textId="32AC0F73" w:rsidR="00C6466B" w:rsidRPr="009B57FD" w:rsidRDefault="00C6466B" w:rsidP="00C6466B">
            <w:pPr>
              <w:rPr>
                <w:rFonts w:eastAsiaTheme="minorEastAsia"/>
                <w:lang w:val="en-US" w:eastAsia="zh-CN"/>
              </w:rPr>
            </w:pPr>
            <w:r w:rsidRPr="009B57FD">
              <w:rPr>
                <w:rFonts w:eastAsiaTheme="minorEastAsia"/>
                <w:lang w:val="en-US" w:eastAsia="zh-CN"/>
              </w:rPr>
              <w:t>Sub-topic 1-1: Work plan</w:t>
            </w:r>
          </w:p>
        </w:tc>
        <w:tc>
          <w:tcPr>
            <w:tcW w:w="8218" w:type="dxa"/>
          </w:tcPr>
          <w:p w14:paraId="19EEFEED" w14:textId="0DD971FE" w:rsidR="00C6466B" w:rsidRPr="007E41BA" w:rsidRDefault="00C6466B" w:rsidP="00C6466B">
            <w:pPr>
              <w:rPr>
                <w:rFonts w:eastAsiaTheme="minorEastAsia"/>
                <w:lang w:val="en-US" w:eastAsia="zh-CN"/>
              </w:rPr>
            </w:pPr>
            <w:r w:rsidRPr="007E41BA">
              <w:rPr>
                <w:rFonts w:eastAsia="宋体"/>
                <w:szCs w:val="24"/>
                <w:lang w:eastAsia="zh-CN"/>
              </w:rPr>
              <w:t>Work plan in R4-2010501 is agreeable.</w:t>
            </w:r>
          </w:p>
        </w:tc>
      </w:tr>
      <w:tr w:rsidR="00C6466B" w:rsidRPr="009B57FD" w14:paraId="4BC774A7" w14:textId="77777777" w:rsidTr="009B57FD">
        <w:tc>
          <w:tcPr>
            <w:tcW w:w="1413" w:type="dxa"/>
          </w:tcPr>
          <w:p w14:paraId="0468A481" w14:textId="1275F464" w:rsidR="00C6466B" w:rsidRPr="009B57FD" w:rsidRDefault="00C6466B" w:rsidP="00C6466B">
            <w:pPr>
              <w:rPr>
                <w:rFonts w:eastAsiaTheme="minorEastAsia"/>
                <w:lang w:val="en-US" w:eastAsia="zh-CN"/>
              </w:rPr>
            </w:pPr>
            <w:r w:rsidRPr="00327E14">
              <w:rPr>
                <w:rFonts w:eastAsiaTheme="minorEastAsia"/>
                <w:lang w:val="en-US" w:eastAsia="zh-CN"/>
              </w:rPr>
              <w:t>Sub-topic 1-2: Release independence</w:t>
            </w:r>
          </w:p>
        </w:tc>
        <w:tc>
          <w:tcPr>
            <w:tcW w:w="8218" w:type="dxa"/>
          </w:tcPr>
          <w:p w14:paraId="17579415" w14:textId="1B891A25" w:rsidR="00D472BB" w:rsidRPr="007E41BA" w:rsidRDefault="00D472BB" w:rsidP="00D472BB">
            <w:pPr>
              <w:rPr>
                <w:rFonts w:eastAsiaTheme="minorEastAsia"/>
                <w:i/>
                <w:lang w:val="en-US" w:eastAsia="zh-CN"/>
              </w:rPr>
            </w:pPr>
            <w:r w:rsidRPr="007E41BA">
              <w:rPr>
                <w:rFonts w:eastAsiaTheme="minorEastAsia"/>
                <w:i/>
                <w:lang w:val="en-US" w:eastAsia="zh-CN"/>
              </w:rPr>
              <w:t>Based on 1</w:t>
            </w:r>
            <w:r w:rsidRPr="007E41BA">
              <w:rPr>
                <w:rFonts w:eastAsiaTheme="minorEastAsia"/>
                <w:i/>
                <w:vertAlign w:val="superscript"/>
                <w:lang w:val="en-US" w:eastAsia="zh-CN"/>
              </w:rPr>
              <w:t>st</w:t>
            </w:r>
            <w:r w:rsidRPr="007E41BA">
              <w:rPr>
                <w:rFonts w:eastAsiaTheme="minorEastAsia"/>
                <w:i/>
                <w:lang w:val="en-US" w:eastAsia="zh-CN"/>
              </w:rPr>
              <w:t xml:space="preserve"> </w:t>
            </w:r>
            <w:r w:rsidRPr="007E41BA">
              <w:rPr>
                <w:rFonts w:eastAsiaTheme="minorEastAsia" w:hint="eastAsia"/>
                <w:i/>
                <w:lang w:val="en-US" w:eastAsia="zh-CN"/>
              </w:rPr>
              <w:t>round</w:t>
            </w:r>
            <w:r w:rsidRPr="007E41BA">
              <w:rPr>
                <w:rFonts w:eastAsiaTheme="minorEastAsia"/>
                <w:i/>
                <w:lang w:val="en-US" w:eastAsia="zh-CN"/>
              </w:rPr>
              <w:t xml:space="preserve"> comments, further discussion is needed.</w:t>
            </w:r>
          </w:p>
          <w:p w14:paraId="3D7BA721" w14:textId="15D89BFC" w:rsidR="00C6466B" w:rsidRPr="007E41BA" w:rsidRDefault="00D472BB" w:rsidP="00D472BB">
            <w:pPr>
              <w:rPr>
                <w:szCs w:val="24"/>
                <w:lang w:eastAsia="zh-CN"/>
              </w:rPr>
            </w:pPr>
            <w:bookmarkStart w:id="15" w:name="OLE_LINK20"/>
            <w:bookmarkStart w:id="16" w:name="OLE_LINK21"/>
            <w:r w:rsidRPr="007E41BA">
              <w:rPr>
                <w:rFonts w:eastAsiaTheme="minorEastAsia"/>
                <w:i/>
                <w:lang w:val="en-US" w:eastAsia="zh-CN"/>
              </w:rPr>
              <w:t>Recommendations</w:t>
            </w:r>
            <w:r w:rsidRPr="007E41BA">
              <w:rPr>
                <w:rFonts w:eastAsiaTheme="minorEastAsia" w:hint="eastAsia"/>
                <w:i/>
                <w:lang w:val="en-US" w:eastAsia="zh-CN"/>
              </w:rPr>
              <w:t xml:space="preserve"> for 2</w:t>
            </w:r>
            <w:r w:rsidRPr="007E41BA">
              <w:rPr>
                <w:rFonts w:eastAsiaTheme="minorEastAsia" w:hint="eastAsia"/>
                <w:i/>
                <w:vertAlign w:val="superscript"/>
                <w:lang w:val="en-US" w:eastAsia="zh-CN"/>
              </w:rPr>
              <w:t>nd</w:t>
            </w:r>
            <w:r w:rsidRPr="007E41BA">
              <w:rPr>
                <w:rFonts w:eastAsiaTheme="minorEastAsia" w:hint="eastAsia"/>
                <w:i/>
                <w:lang w:val="en-US" w:eastAsia="zh-CN"/>
              </w:rPr>
              <w:t xml:space="preserve"> round:</w:t>
            </w:r>
            <w:bookmarkEnd w:id="15"/>
            <w:bookmarkEnd w:id="16"/>
            <w:r w:rsidRPr="007E41BA">
              <w:rPr>
                <w:rFonts w:eastAsiaTheme="minorEastAsia"/>
                <w:i/>
                <w:lang w:val="en-US" w:eastAsia="zh-CN"/>
              </w:rPr>
              <w:t xml:space="preserve"> </w:t>
            </w:r>
            <w:bookmarkStart w:id="17" w:name="OLE_LINK24"/>
            <w:r w:rsidRPr="007E41BA">
              <w:rPr>
                <w:rFonts w:eastAsiaTheme="minorEastAsia"/>
                <w:i/>
                <w:lang w:val="en-US" w:eastAsia="zh-CN"/>
              </w:rPr>
              <w:t>further discussion on the options and capture the potential agreements made on sub-topic 1-2 and sub topic 1-4 in the WF</w:t>
            </w:r>
            <w:bookmarkEnd w:id="17"/>
          </w:p>
        </w:tc>
      </w:tr>
      <w:tr w:rsidR="00C6466B" w:rsidRPr="009B57FD" w14:paraId="40F03204" w14:textId="77777777" w:rsidTr="009B57FD">
        <w:tc>
          <w:tcPr>
            <w:tcW w:w="1413" w:type="dxa"/>
          </w:tcPr>
          <w:p w14:paraId="6CE83D98" w14:textId="19158477" w:rsidR="00C6466B" w:rsidRPr="00327E14" w:rsidRDefault="00C6466B" w:rsidP="00C6466B">
            <w:pPr>
              <w:rPr>
                <w:rFonts w:eastAsiaTheme="minorEastAsia"/>
                <w:lang w:val="en-US" w:eastAsia="zh-CN"/>
              </w:rPr>
            </w:pPr>
            <w:r>
              <w:rPr>
                <w:color w:val="000000" w:themeColor="text1"/>
                <w:lang w:eastAsia="zh-CN"/>
              </w:rPr>
              <w:t>Sub-topic 1-3:</w:t>
            </w:r>
            <w:r>
              <w:t xml:space="preserve"> </w:t>
            </w:r>
            <w:r>
              <w:rPr>
                <w:color w:val="000000" w:themeColor="text1"/>
                <w:lang w:eastAsia="zh-CN"/>
              </w:rPr>
              <w:t>WID revision</w:t>
            </w:r>
          </w:p>
        </w:tc>
        <w:tc>
          <w:tcPr>
            <w:tcW w:w="8218" w:type="dxa"/>
          </w:tcPr>
          <w:p w14:paraId="0CFF3C62" w14:textId="47796215" w:rsidR="00C6466B" w:rsidRPr="007E41BA" w:rsidRDefault="00C6466B" w:rsidP="00C6466B">
            <w:pPr>
              <w:rPr>
                <w:rFonts w:eastAsiaTheme="minorEastAsia"/>
                <w:i/>
                <w:lang w:val="en-US" w:eastAsia="zh-CN"/>
              </w:rPr>
            </w:pPr>
            <w:r w:rsidRPr="007E41BA">
              <w:rPr>
                <w:rFonts w:eastAsiaTheme="minorEastAsia"/>
                <w:i/>
                <w:lang w:val="en-US" w:eastAsia="zh-CN"/>
              </w:rPr>
              <w:t xml:space="preserve">Besides there is no agreements on release independence part, no comments </w:t>
            </w:r>
            <w:r w:rsidR="00D472BB" w:rsidRPr="007E41BA">
              <w:rPr>
                <w:rFonts w:eastAsiaTheme="minorEastAsia"/>
                <w:i/>
                <w:lang w:val="en-US" w:eastAsia="zh-CN"/>
              </w:rPr>
              <w:t xml:space="preserve">were received </w:t>
            </w:r>
            <w:r w:rsidRPr="007E41BA">
              <w:rPr>
                <w:rFonts w:eastAsiaTheme="minorEastAsia"/>
                <w:i/>
                <w:lang w:val="en-US" w:eastAsia="zh-CN"/>
              </w:rPr>
              <w:t xml:space="preserve">on </w:t>
            </w:r>
            <w:r w:rsidR="00AA17C6" w:rsidRPr="007E41BA">
              <w:rPr>
                <w:rFonts w:eastAsiaTheme="minorEastAsia"/>
                <w:i/>
                <w:lang w:val="en-US" w:eastAsia="zh-CN"/>
              </w:rPr>
              <w:t xml:space="preserve">other parts of </w:t>
            </w:r>
            <w:r w:rsidRPr="007E41BA">
              <w:rPr>
                <w:rFonts w:eastAsiaTheme="minorEastAsia"/>
                <w:i/>
                <w:lang w:val="en-US" w:eastAsia="zh-CN"/>
              </w:rPr>
              <w:t>the WID revision.</w:t>
            </w:r>
            <w:r w:rsidR="00AA17C6" w:rsidRPr="007E41BA">
              <w:rPr>
                <w:rFonts w:eastAsiaTheme="minorEastAsia"/>
                <w:i/>
                <w:lang w:val="en-US" w:eastAsia="zh-CN"/>
              </w:rPr>
              <w:t xml:space="preserve"> Meanwhile it can not be endorsed since no agreements on release independence.</w:t>
            </w:r>
          </w:p>
          <w:p w14:paraId="248FEFD3" w14:textId="7F3F58EC" w:rsidR="00C6466B" w:rsidRPr="007E41BA" w:rsidRDefault="00C6466B" w:rsidP="00C6466B">
            <w:pPr>
              <w:rPr>
                <w:rFonts w:eastAsiaTheme="minorEastAsia"/>
                <w:i/>
                <w:lang w:val="en-US" w:eastAsia="zh-CN"/>
              </w:rPr>
            </w:pPr>
            <w:r w:rsidRPr="007E41BA">
              <w:rPr>
                <w:rFonts w:eastAsiaTheme="minorEastAsia"/>
                <w:i/>
                <w:lang w:val="en-US" w:eastAsia="zh-CN"/>
              </w:rPr>
              <w:t>Recommendations</w:t>
            </w:r>
            <w:r w:rsidRPr="007E41BA">
              <w:rPr>
                <w:rFonts w:eastAsiaTheme="minorEastAsia" w:hint="eastAsia"/>
                <w:i/>
                <w:lang w:val="en-US" w:eastAsia="zh-CN"/>
              </w:rPr>
              <w:t xml:space="preserve"> for 2</w:t>
            </w:r>
            <w:r w:rsidRPr="007E41BA">
              <w:rPr>
                <w:rFonts w:eastAsiaTheme="minorEastAsia" w:hint="eastAsia"/>
                <w:i/>
                <w:vertAlign w:val="superscript"/>
                <w:lang w:val="en-US" w:eastAsia="zh-CN"/>
              </w:rPr>
              <w:t>nd</w:t>
            </w:r>
            <w:r w:rsidRPr="007E41BA">
              <w:rPr>
                <w:rFonts w:eastAsiaTheme="minorEastAsia" w:hint="eastAsia"/>
                <w:i/>
                <w:lang w:val="en-US" w:eastAsia="zh-CN"/>
              </w:rPr>
              <w:t xml:space="preserve"> round:</w:t>
            </w:r>
            <w:r w:rsidRPr="007E41BA">
              <w:rPr>
                <w:rFonts w:eastAsiaTheme="minorEastAsia"/>
                <w:i/>
                <w:lang w:val="en-US" w:eastAsia="zh-CN"/>
              </w:rPr>
              <w:t xml:space="preserve"> Anyway the WID revision need to submit to RAN</w:t>
            </w:r>
            <w:r w:rsidR="00AA17C6" w:rsidRPr="007E41BA">
              <w:rPr>
                <w:rFonts w:eastAsiaTheme="minorEastAsia"/>
                <w:i/>
                <w:lang w:val="en-US" w:eastAsia="zh-CN"/>
              </w:rPr>
              <w:t>, to save time, it is proposed to note R4-2010502.</w:t>
            </w:r>
          </w:p>
        </w:tc>
      </w:tr>
      <w:tr w:rsidR="00C6466B" w:rsidRPr="009B57FD" w14:paraId="6B78A56D" w14:textId="77777777" w:rsidTr="009B57FD">
        <w:tc>
          <w:tcPr>
            <w:tcW w:w="1413" w:type="dxa"/>
          </w:tcPr>
          <w:p w14:paraId="2A495B68" w14:textId="09488E58" w:rsidR="00C6466B" w:rsidRDefault="00C6466B" w:rsidP="00C6466B">
            <w:pPr>
              <w:rPr>
                <w:color w:val="000000" w:themeColor="text1"/>
                <w:lang w:eastAsia="zh-CN"/>
              </w:rPr>
            </w:pPr>
            <w:r>
              <w:rPr>
                <w:color w:val="000000" w:themeColor="text1"/>
                <w:lang w:eastAsia="zh-CN"/>
              </w:rPr>
              <w:t>Sub-topic 1-4: signalling for brand new channel bandwidth</w:t>
            </w:r>
          </w:p>
        </w:tc>
        <w:tc>
          <w:tcPr>
            <w:tcW w:w="8218" w:type="dxa"/>
          </w:tcPr>
          <w:p w14:paraId="01345215" w14:textId="77777777" w:rsidR="00C6466B" w:rsidRPr="007E41BA" w:rsidRDefault="00E459A3" w:rsidP="00E459A3">
            <w:pPr>
              <w:rPr>
                <w:rFonts w:eastAsiaTheme="minorEastAsia"/>
                <w:i/>
                <w:lang w:val="en-US" w:eastAsia="zh-CN"/>
              </w:rPr>
            </w:pPr>
            <w:r w:rsidRPr="007E41BA">
              <w:rPr>
                <w:rFonts w:eastAsiaTheme="minorEastAsia"/>
                <w:i/>
                <w:lang w:val="en-US" w:eastAsia="zh-CN"/>
              </w:rPr>
              <w:t>Companies are ok to send LS to RAN2 on the signaling for the new channel bandwidth. But there are some comments to indicate that RAN4 need have some agreements firstly, e.g. mandatory or optional support</w:t>
            </w:r>
            <w:r w:rsidR="009B2CF1" w:rsidRPr="007E41BA">
              <w:rPr>
                <w:rFonts w:eastAsiaTheme="minorEastAsia"/>
                <w:i/>
                <w:lang w:val="en-US" w:eastAsia="zh-CN"/>
              </w:rPr>
              <w:t>. It also related to the discussion on Sub-topic 1-2.</w:t>
            </w:r>
          </w:p>
          <w:p w14:paraId="5B446F8F" w14:textId="19DF242B" w:rsidR="009B2CF1" w:rsidRPr="007E41BA" w:rsidRDefault="009B2CF1" w:rsidP="00D472BB">
            <w:pPr>
              <w:rPr>
                <w:rFonts w:eastAsiaTheme="minorEastAsia"/>
                <w:i/>
                <w:lang w:val="en-US" w:eastAsia="zh-CN"/>
              </w:rPr>
            </w:pPr>
            <w:r w:rsidRPr="007E41BA">
              <w:rPr>
                <w:rFonts w:eastAsiaTheme="minorEastAsia"/>
                <w:i/>
                <w:lang w:val="en-US" w:eastAsia="zh-CN"/>
              </w:rPr>
              <w:t>Recommendations</w:t>
            </w:r>
            <w:r w:rsidRPr="007E41BA">
              <w:rPr>
                <w:rFonts w:eastAsiaTheme="minorEastAsia" w:hint="eastAsia"/>
                <w:i/>
                <w:lang w:val="en-US" w:eastAsia="zh-CN"/>
              </w:rPr>
              <w:t xml:space="preserve"> for 2</w:t>
            </w:r>
            <w:r w:rsidRPr="007E41BA">
              <w:rPr>
                <w:rFonts w:eastAsiaTheme="minorEastAsia" w:hint="eastAsia"/>
                <w:i/>
                <w:vertAlign w:val="superscript"/>
                <w:lang w:val="en-US" w:eastAsia="zh-CN"/>
              </w:rPr>
              <w:t>nd</w:t>
            </w:r>
            <w:r w:rsidRPr="007E41BA">
              <w:rPr>
                <w:rFonts w:eastAsiaTheme="minorEastAsia" w:hint="eastAsia"/>
                <w:i/>
                <w:lang w:val="en-US" w:eastAsia="zh-CN"/>
              </w:rPr>
              <w:t xml:space="preserve"> round:</w:t>
            </w:r>
            <w:r w:rsidRPr="007E41BA">
              <w:rPr>
                <w:rFonts w:eastAsiaTheme="minorEastAsia"/>
                <w:i/>
                <w:lang w:val="en-US" w:eastAsia="zh-CN"/>
              </w:rPr>
              <w:t xml:space="preserve"> </w:t>
            </w:r>
            <w:r w:rsidR="00D472BB" w:rsidRPr="007E41BA">
              <w:rPr>
                <w:rFonts w:eastAsiaTheme="minorEastAsia"/>
                <w:i/>
                <w:lang w:val="en-US" w:eastAsia="zh-CN"/>
              </w:rPr>
              <w:t>further discussion on the options and capture the potential agreements in the WF</w:t>
            </w:r>
          </w:p>
        </w:tc>
      </w:tr>
    </w:tbl>
    <w:p w14:paraId="19EEFEEF" w14:textId="77777777" w:rsidR="005A7944" w:rsidRPr="009B57FD" w:rsidRDefault="005A7944">
      <w:pPr>
        <w:rPr>
          <w:i/>
          <w:lang w:val="en-US" w:eastAsia="zh-CN"/>
        </w:rPr>
      </w:pPr>
    </w:p>
    <w:p w14:paraId="19EEFEF0" w14:textId="77777777" w:rsidR="005A7944" w:rsidRPr="009B57FD" w:rsidRDefault="00362146">
      <w:pPr>
        <w:rPr>
          <w:i/>
          <w:lang w:val="en-US" w:eastAsia="zh-CN"/>
        </w:rPr>
      </w:pPr>
      <w:r w:rsidRPr="009B57FD">
        <w:rPr>
          <w:i/>
          <w:lang w:val="en-US" w:eastAsia="zh-CN"/>
        </w:rPr>
        <w:t>Recommendations</w:t>
      </w:r>
      <w:r w:rsidRPr="009B57FD">
        <w:rPr>
          <w:rFonts w:hint="eastAsia"/>
          <w:i/>
          <w:lang w:val="en-US" w:eastAsia="zh-CN"/>
        </w:rPr>
        <w:t xml:space="preserve"> on WF/LS assignment </w:t>
      </w:r>
    </w:p>
    <w:tbl>
      <w:tblPr>
        <w:tblStyle w:val="af9"/>
        <w:tblW w:w="8881" w:type="dxa"/>
        <w:tblLayout w:type="fixed"/>
        <w:tblLook w:val="04A0" w:firstRow="1" w:lastRow="0" w:firstColumn="1" w:lastColumn="0" w:noHBand="0" w:noVBand="1"/>
      </w:tblPr>
      <w:tblGrid>
        <w:gridCol w:w="1413"/>
        <w:gridCol w:w="4536"/>
        <w:gridCol w:w="2932"/>
      </w:tblGrid>
      <w:tr w:rsidR="009B57FD" w:rsidRPr="009B57FD" w14:paraId="19EEFEF5" w14:textId="77777777" w:rsidTr="009B57FD">
        <w:trPr>
          <w:trHeight w:val="744"/>
        </w:trPr>
        <w:tc>
          <w:tcPr>
            <w:tcW w:w="1413" w:type="dxa"/>
          </w:tcPr>
          <w:p w14:paraId="19EEFEF1" w14:textId="77777777" w:rsidR="005A7944" w:rsidRPr="009B57FD" w:rsidRDefault="005A7944">
            <w:pPr>
              <w:rPr>
                <w:rFonts w:eastAsiaTheme="minorEastAsia"/>
                <w:b/>
                <w:bCs/>
                <w:lang w:val="en-US" w:eastAsia="zh-CN"/>
              </w:rPr>
            </w:pPr>
          </w:p>
        </w:tc>
        <w:tc>
          <w:tcPr>
            <w:tcW w:w="4536" w:type="dxa"/>
          </w:tcPr>
          <w:p w14:paraId="19EEFEF2" w14:textId="77777777" w:rsidR="005A7944" w:rsidRPr="009B57FD" w:rsidRDefault="00362146">
            <w:pPr>
              <w:rPr>
                <w:rFonts w:eastAsiaTheme="minorEastAsia"/>
                <w:b/>
                <w:bCs/>
                <w:lang w:val="de-DE" w:eastAsia="zh-CN"/>
              </w:rPr>
            </w:pPr>
            <w:r w:rsidRPr="009B57FD">
              <w:rPr>
                <w:rFonts w:eastAsiaTheme="minorEastAsia"/>
                <w:b/>
                <w:bCs/>
                <w:lang w:val="de-DE" w:eastAsia="zh-CN"/>
              </w:rPr>
              <w:t xml:space="preserve">WF/LS t-doc Title </w:t>
            </w:r>
          </w:p>
        </w:tc>
        <w:tc>
          <w:tcPr>
            <w:tcW w:w="2932" w:type="dxa"/>
          </w:tcPr>
          <w:p w14:paraId="19EEFEF3" w14:textId="77777777" w:rsidR="005A7944" w:rsidRPr="009B57FD" w:rsidRDefault="00362146">
            <w:pPr>
              <w:rPr>
                <w:rFonts w:eastAsiaTheme="minorEastAsia"/>
                <w:b/>
                <w:bCs/>
                <w:lang w:val="en-US" w:eastAsia="zh-CN"/>
              </w:rPr>
            </w:pPr>
            <w:r w:rsidRPr="009B57FD">
              <w:rPr>
                <w:rFonts w:eastAsiaTheme="minorEastAsia" w:hint="eastAsia"/>
                <w:b/>
                <w:bCs/>
                <w:lang w:val="en-US" w:eastAsia="zh-CN"/>
              </w:rPr>
              <w:t>Assigned Company,</w:t>
            </w:r>
          </w:p>
          <w:p w14:paraId="19EEFEF4" w14:textId="77777777" w:rsidR="005A7944" w:rsidRPr="009B57FD" w:rsidRDefault="00362146">
            <w:pPr>
              <w:rPr>
                <w:rFonts w:eastAsiaTheme="minorEastAsia"/>
                <w:b/>
                <w:bCs/>
                <w:lang w:val="en-US" w:eastAsia="zh-CN"/>
              </w:rPr>
            </w:pPr>
            <w:r w:rsidRPr="009B57FD">
              <w:rPr>
                <w:rFonts w:eastAsiaTheme="minorEastAsia" w:hint="eastAsia"/>
                <w:b/>
                <w:bCs/>
                <w:lang w:val="en-US" w:eastAsia="zh-CN"/>
              </w:rPr>
              <w:t>WF or LS lead</w:t>
            </w:r>
          </w:p>
        </w:tc>
      </w:tr>
      <w:tr w:rsidR="009B57FD" w:rsidRPr="009B57FD" w14:paraId="19EEFEFB" w14:textId="77777777" w:rsidTr="009B57FD">
        <w:trPr>
          <w:trHeight w:val="358"/>
        </w:trPr>
        <w:tc>
          <w:tcPr>
            <w:tcW w:w="1413" w:type="dxa"/>
          </w:tcPr>
          <w:p w14:paraId="37355A5C" w14:textId="77777777" w:rsidR="005A7944" w:rsidRDefault="00362146">
            <w:pPr>
              <w:rPr>
                <w:rFonts w:eastAsiaTheme="minorEastAsia"/>
                <w:lang w:val="en-US" w:eastAsia="zh-CN"/>
              </w:rPr>
            </w:pPr>
            <w:r w:rsidRPr="009B57FD">
              <w:rPr>
                <w:rFonts w:eastAsiaTheme="minorEastAsia" w:hint="eastAsia"/>
                <w:lang w:val="en-US" w:eastAsia="zh-CN"/>
              </w:rPr>
              <w:t>#1</w:t>
            </w:r>
          </w:p>
          <w:p w14:paraId="19EEFEF6" w14:textId="23FC6A5E" w:rsidR="000B1424" w:rsidRPr="009B57FD" w:rsidRDefault="000B1424">
            <w:pPr>
              <w:rPr>
                <w:rFonts w:eastAsiaTheme="minorEastAsia"/>
                <w:lang w:val="en-US" w:eastAsia="zh-CN"/>
              </w:rPr>
            </w:pPr>
            <w:r>
              <w:rPr>
                <w:rFonts w:eastAsiaTheme="minorEastAsia"/>
                <w:lang w:val="en-US" w:eastAsia="zh-CN"/>
              </w:rPr>
              <w:t xml:space="preserve">Draft </w:t>
            </w:r>
            <w:r w:rsidRPr="000B1424">
              <w:rPr>
                <w:rFonts w:eastAsiaTheme="minorEastAsia"/>
                <w:lang w:val="en-US" w:eastAsia="zh-CN"/>
              </w:rPr>
              <w:t>R4-2011791</w:t>
            </w:r>
          </w:p>
        </w:tc>
        <w:tc>
          <w:tcPr>
            <w:tcW w:w="4536" w:type="dxa"/>
          </w:tcPr>
          <w:p w14:paraId="19EEFEF7" w14:textId="023964EE" w:rsidR="005A7944" w:rsidRPr="009B57FD" w:rsidRDefault="00D472BB" w:rsidP="00D472BB">
            <w:pPr>
              <w:rPr>
                <w:rFonts w:eastAsiaTheme="minorEastAsia"/>
                <w:lang w:val="en-US" w:eastAsia="zh-CN"/>
              </w:rPr>
            </w:pPr>
            <w:r>
              <w:rPr>
                <w:rFonts w:eastAsiaTheme="minorEastAsia" w:hint="eastAsia"/>
                <w:lang w:val="en-US" w:eastAsia="zh-CN"/>
              </w:rPr>
              <w:t>W</w:t>
            </w:r>
            <w:r>
              <w:rPr>
                <w:rFonts w:eastAsiaTheme="minorEastAsia"/>
                <w:lang w:val="en-US" w:eastAsia="zh-CN"/>
              </w:rPr>
              <w:t>F on r</w:t>
            </w:r>
            <w:r w:rsidRPr="00327E14">
              <w:rPr>
                <w:rFonts w:eastAsiaTheme="minorEastAsia"/>
                <w:lang w:val="en-US" w:eastAsia="zh-CN"/>
              </w:rPr>
              <w:t>elease independence</w:t>
            </w:r>
            <w:r>
              <w:rPr>
                <w:rFonts w:eastAsiaTheme="minorEastAsia"/>
                <w:lang w:val="en-US" w:eastAsia="zh-CN"/>
              </w:rPr>
              <w:t xml:space="preserve"> and </w:t>
            </w:r>
            <w:r>
              <w:rPr>
                <w:color w:val="000000" w:themeColor="text1"/>
                <w:lang w:eastAsia="zh-CN"/>
              </w:rPr>
              <w:t>signalling for 35 MHz and 45 MHz</w:t>
            </w:r>
          </w:p>
        </w:tc>
        <w:tc>
          <w:tcPr>
            <w:tcW w:w="2932" w:type="dxa"/>
          </w:tcPr>
          <w:p w14:paraId="19EEFEF9" w14:textId="206BE717" w:rsidR="005A7944" w:rsidRPr="009B57FD" w:rsidRDefault="00D472BB">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19EEFEFA" w14:textId="77777777" w:rsidR="005A7944" w:rsidRPr="009B57FD" w:rsidRDefault="005A7944">
            <w:pPr>
              <w:rPr>
                <w:rFonts w:eastAsiaTheme="minorEastAsia"/>
                <w:lang w:val="en-US" w:eastAsia="zh-CN"/>
              </w:rPr>
            </w:pPr>
          </w:p>
        </w:tc>
      </w:tr>
    </w:tbl>
    <w:p w14:paraId="19EEFEFC" w14:textId="77777777" w:rsidR="005A7944" w:rsidRDefault="005A7944">
      <w:pPr>
        <w:rPr>
          <w:i/>
          <w:color w:val="0070C0"/>
          <w:lang w:eastAsia="zh-CN"/>
        </w:rPr>
      </w:pPr>
    </w:p>
    <w:p w14:paraId="19EEFEFD" w14:textId="77777777" w:rsidR="005A7944" w:rsidRDefault="00362146">
      <w:pPr>
        <w:pStyle w:val="3"/>
        <w:rPr>
          <w:sz w:val="24"/>
          <w:szCs w:val="16"/>
        </w:rPr>
      </w:pPr>
      <w:r>
        <w:rPr>
          <w:sz w:val="24"/>
          <w:szCs w:val="16"/>
        </w:rPr>
        <w:t>CRs/TPs</w:t>
      </w:r>
    </w:p>
    <w:p w14:paraId="19EEFEFE" w14:textId="77777777" w:rsidR="005A7944" w:rsidRPr="000B1424" w:rsidRDefault="00362146">
      <w:pPr>
        <w:rPr>
          <w:i/>
          <w:lang w:val="en-US"/>
        </w:rPr>
      </w:pPr>
      <w:r w:rsidRPr="000B1424">
        <w:rPr>
          <w:i/>
          <w:lang w:val="en-US" w:eastAsia="zh-CN"/>
        </w:rPr>
        <w:t>Moderator tries</w:t>
      </w:r>
      <w:r w:rsidRPr="000B1424">
        <w:rPr>
          <w:rFonts w:hint="eastAsia"/>
          <w:i/>
          <w:lang w:val="en-US" w:eastAsia="zh-CN"/>
        </w:rPr>
        <w:t xml:space="preserve"> to summarize discussion status for 1</w:t>
      </w:r>
      <w:r w:rsidRPr="000B1424">
        <w:rPr>
          <w:rFonts w:hint="eastAsia"/>
          <w:i/>
          <w:vertAlign w:val="superscript"/>
          <w:lang w:val="en-US" w:eastAsia="zh-CN"/>
        </w:rPr>
        <w:t>st</w:t>
      </w:r>
      <w:r w:rsidRPr="000B1424">
        <w:rPr>
          <w:rFonts w:hint="eastAsia"/>
          <w:i/>
          <w:lang w:val="en-US" w:eastAsia="zh-CN"/>
        </w:rPr>
        <w:t xml:space="preserve"> round</w:t>
      </w:r>
      <w:r w:rsidRPr="000B1424">
        <w:rPr>
          <w:i/>
          <w:lang w:val="en-US" w:eastAsia="zh-CN"/>
        </w:rPr>
        <w:t xml:space="preserve"> and provides recommendation on CRs/TPs Status update </w:t>
      </w:r>
    </w:p>
    <w:tbl>
      <w:tblPr>
        <w:tblStyle w:val="af9"/>
        <w:tblW w:w="9631" w:type="dxa"/>
        <w:tblLayout w:type="fixed"/>
        <w:tblLook w:val="04A0" w:firstRow="1" w:lastRow="0" w:firstColumn="1" w:lastColumn="0" w:noHBand="0" w:noVBand="1"/>
      </w:tblPr>
      <w:tblGrid>
        <w:gridCol w:w="1231"/>
        <w:gridCol w:w="8400"/>
      </w:tblGrid>
      <w:tr w:rsidR="000B1424" w:rsidRPr="000B1424" w14:paraId="19EEFF01" w14:textId="77777777">
        <w:tc>
          <w:tcPr>
            <w:tcW w:w="1231" w:type="dxa"/>
          </w:tcPr>
          <w:p w14:paraId="19EEFEFF" w14:textId="77777777" w:rsidR="005A7944" w:rsidRPr="000B1424" w:rsidRDefault="00362146">
            <w:pPr>
              <w:rPr>
                <w:rFonts w:eastAsiaTheme="minorEastAsia"/>
                <w:b/>
                <w:bCs/>
                <w:lang w:val="en-US" w:eastAsia="zh-CN"/>
              </w:rPr>
            </w:pPr>
            <w:r w:rsidRPr="000B1424">
              <w:rPr>
                <w:rFonts w:eastAsiaTheme="minorEastAsia"/>
                <w:b/>
                <w:bCs/>
                <w:lang w:val="en-US" w:eastAsia="zh-CN"/>
              </w:rPr>
              <w:t>CR/TP number</w:t>
            </w:r>
          </w:p>
        </w:tc>
        <w:tc>
          <w:tcPr>
            <w:tcW w:w="8400" w:type="dxa"/>
          </w:tcPr>
          <w:p w14:paraId="19EEFF00" w14:textId="77777777" w:rsidR="005A7944" w:rsidRPr="000B1424" w:rsidRDefault="00362146">
            <w:pPr>
              <w:rPr>
                <w:rFonts w:eastAsia="MS Mincho"/>
                <w:b/>
                <w:bCs/>
                <w:lang w:val="en-US" w:eastAsia="zh-CN"/>
              </w:rPr>
            </w:pPr>
            <w:r w:rsidRPr="000B1424">
              <w:rPr>
                <w:b/>
                <w:bCs/>
                <w:lang w:val="en-US" w:eastAsia="zh-CN"/>
              </w:rPr>
              <w:t xml:space="preserve">CRs/TPs </w:t>
            </w:r>
            <w:r w:rsidRPr="000B1424">
              <w:rPr>
                <w:rFonts w:eastAsiaTheme="minorEastAsia"/>
                <w:b/>
                <w:bCs/>
                <w:lang w:val="en-US" w:eastAsia="zh-CN"/>
              </w:rPr>
              <w:t xml:space="preserve">Status update </w:t>
            </w:r>
            <w:r w:rsidRPr="000B1424">
              <w:rPr>
                <w:rFonts w:eastAsiaTheme="minorEastAsia" w:hint="eastAsia"/>
                <w:b/>
                <w:bCs/>
                <w:lang w:val="en-US" w:eastAsia="zh-CN"/>
              </w:rPr>
              <w:t>recommendation</w:t>
            </w:r>
            <w:r w:rsidRPr="000B1424">
              <w:rPr>
                <w:rFonts w:eastAsiaTheme="minorEastAsia"/>
                <w:b/>
                <w:bCs/>
                <w:lang w:val="en-US" w:eastAsia="zh-CN"/>
              </w:rPr>
              <w:t xml:space="preserve">  </w:t>
            </w:r>
          </w:p>
        </w:tc>
      </w:tr>
      <w:tr w:rsidR="000B1424" w:rsidRPr="000B1424" w14:paraId="19EEFF04" w14:textId="77777777">
        <w:tc>
          <w:tcPr>
            <w:tcW w:w="1231" w:type="dxa"/>
          </w:tcPr>
          <w:p w14:paraId="19EEFF02" w14:textId="41E5CB08" w:rsidR="005A7944" w:rsidRPr="000B1424" w:rsidRDefault="005A7944">
            <w:pPr>
              <w:rPr>
                <w:rFonts w:eastAsiaTheme="minorEastAsia"/>
                <w:lang w:val="en-US" w:eastAsia="zh-CN"/>
              </w:rPr>
            </w:pPr>
          </w:p>
        </w:tc>
        <w:tc>
          <w:tcPr>
            <w:tcW w:w="8400" w:type="dxa"/>
          </w:tcPr>
          <w:p w14:paraId="19EEFF03" w14:textId="12D2F3F5" w:rsidR="005A7944" w:rsidRPr="000B1424" w:rsidRDefault="005A7944" w:rsidP="000B1424">
            <w:pPr>
              <w:rPr>
                <w:rFonts w:eastAsiaTheme="minorEastAsia"/>
                <w:lang w:val="en-US" w:eastAsia="zh-CN"/>
              </w:rPr>
            </w:pPr>
          </w:p>
        </w:tc>
      </w:tr>
    </w:tbl>
    <w:p w14:paraId="19EEFF05" w14:textId="77777777" w:rsidR="005A7944" w:rsidRDefault="005A7944">
      <w:pPr>
        <w:rPr>
          <w:color w:val="0070C0"/>
          <w:lang w:val="en-US" w:eastAsia="zh-CN"/>
        </w:rPr>
      </w:pPr>
    </w:p>
    <w:p w14:paraId="19EEFF06" w14:textId="77777777" w:rsidR="005A7944" w:rsidRDefault="00362146">
      <w:pPr>
        <w:pStyle w:val="2"/>
      </w:pPr>
      <w:r>
        <w:rPr>
          <w:rFonts w:hint="eastAsia"/>
        </w:rPr>
        <w:t>Discussion on 2nd round</w:t>
      </w:r>
      <w:r>
        <w:t xml:space="preserve"> (if applicable)</w:t>
      </w:r>
    </w:p>
    <w:p w14:paraId="138D181F" w14:textId="1CD7A13E" w:rsidR="007E41BA" w:rsidRDefault="007E41BA" w:rsidP="007E41BA">
      <w:pPr>
        <w:rPr>
          <w:i/>
        </w:rPr>
      </w:pPr>
      <w:r>
        <w:rPr>
          <w:rFonts w:ascii="Arial" w:hAnsi="Arial" w:cs="Arial"/>
          <w:b/>
          <w:bCs/>
          <w:color w:val="0000FF"/>
          <w:sz w:val="24"/>
          <w:szCs w:val="24"/>
        </w:rPr>
        <w:t xml:space="preserve">R4-2011791           </w:t>
      </w:r>
      <w:r>
        <w:rPr>
          <w:rFonts w:ascii="Arial" w:hAnsi="Arial" w:cs="Arial"/>
          <w:b/>
          <w:bCs/>
          <w:sz w:val="24"/>
          <w:szCs w:val="24"/>
        </w:rPr>
        <w:t xml:space="preserve">WF on </w:t>
      </w:r>
      <w:r w:rsidRPr="00E16672">
        <w:rPr>
          <w:rFonts w:ascii="Arial" w:hAnsi="Arial" w:cs="Arial"/>
          <w:b/>
          <w:bCs/>
          <w:sz w:val="24"/>
          <w:szCs w:val="24"/>
        </w:rPr>
        <w:t>release independence and signalling for 35 MHz and 45 MHz</w:t>
      </w:r>
      <w:r w:rsidRPr="007E41BA">
        <w:rPr>
          <w:rFonts w:ascii="Arial" w:hAnsi="Arial" w:cs="Arial"/>
          <w:b/>
          <w:bCs/>
          <w:sz w:val="24"/>
          <w:szCs w:val="24"/>
        </w:rPr>
        <w:t>           Source: Huawei</w:t>
      </w:r>
    </w:p>
    <w:p w14:paraId="414F200B" w14:textId="77777777" w:rsidR="007E41BA" w:rsidRDefault="007E41BA">
      <w:pPr>
        <w:rPr>
          <w:rFonts w:ascii="Arial" w:hAnsi="Arial" w:cs="Arial"/>
          <w:b/>
          <w:bCs/>
          <w:sz w:val="24"/>
          <w:szCs w:val="24"/>
        </w:rPr>
      </w:pPr>
    </w:p>
    <w:tbl>
      <w:tblPr>
        <w:tblStyle w:val="af9"/>
        <w:tblW w:w="9631" w:type="dxa"/>
        <w:tblLayout w:type="fixed"/>
        <w:tblLook w:val="04A0" w:firstRow="1" w:lastRow="0" w:firstColumn="1" w:lastColumn="0" w:noHBand="0" w:noVBand="1"/>
      </w:tblPr>
      <w:tblGrid>
        <w:gridCol w:w="1232"/>
        <w:gridCol w:w="8399"/>
      </w:tblGrid>
      <w:tr w:rsidR="007E41BA" w14:paraId="267927CF" w14:textId="77777777" w:rsidTr="007E41BA">
        <w:tc>
          <w:tcPr>
            <w:tcW w:w="1232" w:type="dxa"/>
          </w:tcPr>
          <w:p w14:paraId="10AF6981" w14:textId="21E89CD4" w:rsidR="007E41BA" w:rsidRDefault="007E41BA" w:rsidP="007E41BA">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WF number</w:t>
            </w:r>
          </w:p>
        </w:tc>
        <w:tc>
          <w:tcPr>
            <w:tcW w:w="8399" w:type="dxa"/>
          </w:tcPr>
          <w:p w14:paraId="346F2207" w14:textId="77777777" w:rsidR="007E41BA" w:rsidRDefault="007E41BA" w:rsidP="007E41B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E41BA" w14:paraId="3FD74B02" w14:textId="77777777" w:rsidTr="007E41BA">
        <w:tc>
          <w:tcPr>
            <w:tcW w:w="1232" w:type="dxa"/>
            <w:vMerge w:val="restart"/>
          </w:tcPr>
          <w:p w14:paraId="10F8EBB2" w14:textId="74DF69FA" w:rsidR="007E41BA" w:rsidRDefault="007E41BA"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Draft WF </w:t>
            </w:r>
            <w:r w:rsidRPr="007E41BA">
              <w:rPr>
                <w:rFonts w:eastAsiaTheme="minorEastAsia"/>
                <w:color w:val="000000" w:themeColor="text1"/>
                <w:lang w:val="en-US" w:eastAsia="zh-CN"/>
              </w:rPr>
              <w:t>R4-2011791</w:t>
            </w:r>
          </w:p>
        </w:tc>
        <w:tc>
          <w:tcPr>
            <w:tcW w:w="8399" w:type="dxa"/>
          </w:tcPr>
          <w:p w14:paraId="4BDA0497" w14:textId="7C7C075F" w:rsidR="007E41BA" w:rsidRDefault="00D01057"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T-Mobile USA: The only reason that </w:t>
            </w:r>
            <w:r w:rsidR="00ED5A95">
              <w:rPr>
                <w:rFonts w:eastAsiaTheme="minorEastAsia"/>
                <w:color w:val="000000" w:themeColor="text1"/>
                <w:lang w:val="en-US" w:eastAsia="zh-CN"/>
              </w:rPr>
              <w:t xml:space="preserve">was </w:t>
            </w:r>
            <w:r w:rsidR="00474F1B">
              <w:rPr>
                <w:rFonts w:eastAsiaTheme="minorEastAsia"/>
                <w:color w:val="000000" w:themeColor="text1"/>
                <w:lang w:val="en-US" w:eastAsia="zh-CN"/>
              </w:rPr>
              <w:t xml:space="preserve">specifically </w:t>
            </w:r>
            <w:r w:rsidR="00ED5A95">
              <w:rPr>
                <w:rFonts w:eastAsiaTheme="minorEastAsia"/>
                <w:color w:val="000000" w:themeColor="text1"/>
                <w:lang w:val="en-US" w:eastAsia="zh-CN"/>
              </w:rPr>
              <w:t>mentioned</w:t>
            </w:r>
            <w:r>
              <w:rPr>
                <w:rFonts w:eastAsiaTheme="minorEastAsia"/>
                <w:color w:val="000000" w:themeColor="text1"/>
                <w:lang w:val="en-US" w:eastAsia="zh-CN"/>
              </w:rPr>
              <w:t xml:space="preserve"> for not making 35 and 45 MHz release independent from Rel-15 </w:t>
            </w:r>
            <w:r w:rsidR="00474F1B">
              <w:rPr>
                <w:rFonts w:eastAsiaTheme="minorEastAsia"/>
                <w:color w:val="000000" w:themeColor="text1"/>
                <w:lang w:val="en-US" w:eastAsia="zh-CN"/>
              </w:rPr>
              <w:t>wa</w:t>
            </w:r>
            <w:r>
              <w:rPr>
                <w:rFonts w:eastAsiaTheme="minorEastAsia"/>
                <w:color w:val="000000" w:themeColor="text1"/>
                <w:lang w:val="en-US" w:eastAsia="zh-CN"/>
              </w:rPr>
              <w:t xml:space="preserve">s a potential </w:t>
            </w:r>
            <w:r w:rsidR="00DA4A59">
              <w:rPr>
                <w:rFonts w:eastAsiaTheme="minorEastAsia"/>
                <w:color w:val="000000" w:themeColor="text1"/>
                <w:lang w:val="en-US" w:eastAsia="zh-CN"/>
              </w:rPr>
              <w:t>signaling</w:t>
            </w:r>
            <w:r>
              <w:rPr>
                <w:rFonts w:eastAsiaTheme="minorEastAsia"/>
                <w:color w:val="000000" w:themeColor="text1"/>
                <w:lang w:val="en-US" w:eastAsia="zh-CN"/>
              </w:rPr>
              <w:t xml:space="preserve"> issue. However, the ZTE RAN2 delegates have shown how easy it will be to add new channel Bandwidths </w:t>
            </w:r>
            <w:r w:rsidR="00B00761">
              <w:rPr>
                <w:rFonts w:eastAsiaTheme="minorEastAsia"/>
                <w:color w:val="000000" w:themeColor="text1"/>
                <w:lang w:val="en-US" w:eastAsia="zh-CN"/>
              </w:rPr>
              <w:t>since</w:t>
            </w:r>
            <w:r>
              <w:rPr>
                <w:rFonts w:eastAsiaTheme="minorEastAsia"/>
                <w:color w:val="000000" w:themeColor="text1"/>
                <w:lang w:val="en-US" w:eastAsia="zh-CN"/>
              </w:rPr>
              <w:t xml:space="preserve"> ther</w:t>
            </w:r>
            <w:r w:rsidR="000101C1">
              <w:rPr>
                <w:rFonts w:eastAsiaTheme="minorEastAsia"/>
                <w:color w:val="000000" w:themeColor="text1"/>
                <w:lang w:val="en-US" w:eastAsia="zh-CN"/>
              </w:rPr>
              <w:t>e is already a 1</w:t>
            </w:r>
            <w:r w:rsidR="009E1B94">
              <w:rPr>
                <w:rFonts w:eastAsiaTheme="minorEastAsia"/>
                <w:color w:val="000000" w:themeColor="text1"/>
                <w:lang w:val="en-US" w:eastAsia="zh-CN"/>
              </w:rPr>
              <w:t>6</w:t>
            </w:r>
            <w:r w:rsidR="000101C1">
              <w:rPr>
                <w:rFonts w:eastAsiaTheme="minorEastAsia"/>
                <w:color w:val="000000" w:themeColor="text1"/>
                <w:lang w:val="en-US" w:eastAsia="zh-CN"/>
              </w:rPr>
              <w:t xml:space="preserve"> bit string for new channel bandwidths with </w:t>
            </w:r>
            <w:r w:rsidR="009E1B94">
              <w:rPr>
                <w:rFonts w:eastAsiaTheme="minorEastAsia"/>
                <w:color w:val="000000" w:themeColor="text1"/>
                <w:lang w:val="en-US" w:eastAsia="zh-CN"/>
              </w:rPr>
              <w:t>5</w:t>
            </w:r>
            <w:r w:rsidR="000101C1">
              <w:rPr>
                <w:rFonts w:eastAsiaTheme="minorEastAsia"/>
                <w:color w:val="000000" w:themeColor="text1"/>
                <w:lang w:val="en-US" w:eastAsia="zh-CN"/>
              </w:rPr>
              <w:t xml:space="preserve"> bits currently undefined</w:t>
            </w:r>
            <w:r w:rsidR="00B00761">
              <w:rPr>
                <w:rFonts w:eastAsiaTheme="minorEastAsia"/>
                <w:color w:val="000000" w:themeColor="text1"/>
                <w:lang w:val="en-US" w:eastAsia="zh-CN"/>
              </w:rPr>
              <w:t>:</w:t>
            </w:r>
            <w:r w:rsidR="000101C1">
              <w:rPr>
                <w:rFonts w:eastAsiaTheme="minorEastAsia"/>
                <w:color w:val="000000" w:themeColor="text1"/>
                <w:lang w:val="en-US" w:eastAsia="zh-CN"/>
              </w:rPr>
              <w:t xml:space="preserve"> </w:t>
            </w:r>
          </w:p>
          <w:p w14:paraId="1D1BE39A" w14:textId="77777777" w:rsidR="002023E1" w:rsidRPr="002023E1" w:rsidRDefault="00BC4286" w:rsidP="002023E1">
            <w:pPr>
              <w:spacing w:after="0" w:line="240" w:lineRule="auto"/>
              <w:rPr>
                <w:rFonts w:ascii="Calibri" w:eastAsia="Calibri" w:hAnsi="Calibri" w:cs="Calibri"/>
                <w:sz w:val="22"/>
                <w:szCs w:val="22"/>
              </w:rPr>
            </w:pPr>
            <w:hyperlink r:id="rId10" w:tgtFrame="_blank" w:history="1">
              <w:r w:rsidR="002023E1" w:rsidRPr="002023E1">
                <w:rPr>
                  <w:rFonts w:ascii="Arial" w:eastAsia="Calibri" w:hAnsi="Arial" w:cs="Arial"/>
                  <w:color w:val="0000FF"/>
                  <w:sz w:val="23"/>
                  <w:szCs w:val="23"/>
                  <w:u w:val="single"/>
                  <w:shd w:val="clear" w:color="auto" w:fill="F8F8F8"/>
                  <w:lang w:val="en-US"/>
                </w:rPr>
                <w:t>R2-2007212</w:t>
              </w:r>
            </w:hyperlink>
            <w:r w:rsidR="002023E1" w:rsidRPr="002023E1">
              <w:rPr>
                <w:rFonts w:ascii="Arial" w:eastAsia="Calibri" w:hAnsi="Arial" w:cs="Arial"/>
                <w:color w:val="1D1C1D"/>
                <w:sz w:val="23"/>
                <w:szCs w:val="23"/>
                <w:shd w:val="clear" w:color="auto" w:fill="F8F8F8"/>
                <w:lang w:val="en-US"/>
              </w:rPr>
              <w:t>   CR on support of 35MHz and 45MHz channel bandwidth (R15)      ZTE Corporation, Sanechips     CR  Rel-15  38.306 15.10.0 0374    -          F         NR_newRAT-Core</w:t>
            </w:r>
            <w:r w:rsidR="002023E1" w:rsidRPr="002023E1">
              <w:rPr>
                <w:rFonts w:ascii="Arial" w:eastAsia="Calibri" w:hAnsi="Arial" w:cs="Arial"/>
                <w:color w:val="1D1C1D"/>
                <w:sz w:val="23"/>
                <w:szCs w:val="23"/>
                <w:lang w:val="en-US"/>
              </w:rPr>
              <w:br/>
            </w:r>
            <w:hyperlink r:id="rId11" w:tgtFrame="_blank" w:history="1">
              <w:r w:rsidR="002023E1" w:rsidRPr="002023E1">
                <w:rPr>
                  <w:rFonts w:ascii="Arial" w:eastAsia="Calibri" w:hAnsi="Arial" w:cs="Arial"/>
                  <w:color w:val="0000FF"/>
                  <w:sz w:val="23"/>
                  <w:szCs w:val="23"/>
                  <w:u w:val="single"/>
                  <w:shd w:val="clear" w:color="auto" w:fill="F8F8F8"/>
                  <w:lang w:val="en-US"/>
                </w:rPr>
                <w:t>R2-2007213</w:t>
              </w:r>
            </w:hyperlink>
            <w:r w:rsidR="002023E1" w:rsidRPr="002023E1">
              <w:rPr>
                <w:rFonts w:ascii="Arial" w:eastAsia="Calibri" w:hAnsi="Arial" w:cs="Arial"/>
                <w:color w:val="1D1C1D"/>
                <w:sz w:val="23"/>
                <w:szCs w:val="23"/>
                <w:shd w:val="clear" w:color="auto" w:fill="F8F8F8"/>
                <w:lang w:val="en-US"/>
              </w:rPr>
              <w:t>   CR on support of 35MHz and 45MHz channel bandwidth (R16)      ZTE Corporation, Sanechips     CR  Rel-16  38.306 16.1.0  0375    -          A         NR_newRAT-Core</w:t>
            </w:r>
          </w:p>
          <w:p w14:paraId="238E3CA7" w14:textId="77777777" w:rsidR="000101C1" w:rsidRDefault="000101C1" w:rsidP="007E41BA">
            <w:pPr>
              <w:spacing w:after="120"/>
              <w:rPr>
                <w:rFonts w:eastAsiaTheme="minorEastAsia"/>
                <w:color w:val="000000" w:themeColor="text1"/>
                <w:lang w:val="en-US" w:eastAsia="zh-CN"/>
              </w:rPr>
            </w:pPr>
          </w:p>
          <w:p w14:paraId="1D1F259F" w14:textId="211C6109" w:rsidR="0014361A" w:rsidRDefault="00392CD1" w:rsidP="007E41BA">
            <w:pPr>
              <w:spacing w:after="120"/>
              <w:rPr>
                <w:rFonts w:eastAsiaTheme="minorEastAsia"/>
                <w:color w:val="000000" w:themeColor="text1"/>
                <w:lang w:val="en-US" w:eastAsia="zh-CN"/>
              </w:rPr>
            </w:pPr>
            <w:r>
              <w:rPr>
                <w:rFonts w:eastAsiaTheme="minorEastAsia"/>
                <w:color w:val="000000" w:themeColor="text1"/>
                <w:lang w:val="en-US" w:eastAsia="zh-CN"/>
              </w:rPr>
              <w:t>Sorry, that we only became aware of this after the first round of discussions. RAN2 was forward thinking and planned a mechanism to add new channel bandwidths in a release-independent way</w:t>
            </w:r>
            <w:r w:rsidR="0014361A">
              <w:rPr>
                <w:rFonts w:eastAsiaTheme="minorEastAsia"/>
                <w:color w:val="000000" w:themeColor="text1"/>
                <w:lang w:val="en-US" w:eastAsia="zh-CN"/>
              </w:rPr>
              <w:t>.</w:t>
            </w:r>
            <w:r w:rsidR="000F7F13">
              <w:rPr>
                <w:rFonts w:eastAsiaTheme="minorEastAsia"/>
                <w:color w:val="000000" w:themeColor="text1"/>
                <w:lang w:val="en-US" w:eastAsia="zh-CN"/>
              </w:rPr>
              <w:t xml:space="preserve"> </w:t>
            </w:r>
            <w:r w:rsidR="001542D7">
              <w:rPr>
                <w:rFonts w:eastAsiaTheme="minorEastAsia"/>
                <w:color w:val="000000" w:themeColor="text1"/>
                <w:lang w:val="en-US" w:eastAsia="zh-CN"/>
              </w:rPr>
              <w:t xml:space="preserve">RAN2 didn’t agree the CRs because they decided to wait for an LS from RAN4. </w:t>
            </w:r>
          </w:p>
          <w:p w14:paraId="10573944" w14:textId="77777777" w:rsidR="000101C1" w:rsidRDefault="0014361A" w:rsidP="007E41BA">
            <w:pPr>
              <w:spacing w:after="120"/>
              <w:rPr>
                <w:rFonts w:eastAsiaTheme="minorEastAsia"/>
                <w:color w:val="000000" w:themeColor="text1"/>
                <w:lang w:val="en-US" w:eastAsia="zh-CN"/>
              </w:rPr>
            </w:pPr>
            <w:r>
              <w:rPr>
                <w:rFonts w:eastAsiaTheme="minorEastAsia"/>
                <w:color w:val="000000" w:themeColor="text1"/>
                <w:lang w:val="en-US" w:eastAsia="zh-CN"/>
              </w:rPr>
              <w:t>Given this new information, are there any companies that are still concerned about making 35 and 45 MHz</w:t>
            </w:r>
            <w:r w:rsidR="00474F1B">
              <w:rPr>
                <w:rFonts w:eastAsiaTheme="minorEastAsia"/>
                <w:color w:val="000000" w:themeColor="text1"/>
                <w:lang w:val="en-US" w:eastAsia="zh-CN"/>
              </w:rPr>
              <w:t xml:space="preserve"> Release independent but optional from Rel-15?</w:t>
            </w:r>
            <w:r>
              <w:rPr>
                <w:rFonts w:eastAsiaTheme="minorEastAsia"/>
                <w:color w:val="000000" w:themeColor="text1"/>
                <w:lang w:val="en-US" w:eastAsia="zh-CN"/>
              </w:rPr>
              <w:t xml:space="preserve"> </w:t>
            </w:r>
          </w:p>
          <w:p w14:paraId="1C749D23" w14:textId="7C57A4BB" w:rsidR="00CA1BF4" w:rsidRDefault="00CA1BF4"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propose an alternative WF </w:t>
            </w:r>
            <w:r w:rsidR="002F00E0">
              <w:rPr>
                <w:rFonts w:eastAsiaTheme="minorEastAsia"/>
                <w:color w:val="000000" w:themeColor="text1"/>
                <w:lang w:val="en-US" w:eastAsia="zh-CN"/>
              </w:rPr>
              <w:t xml:space="preserve">with Option 1 and Option 2: </w:t>
            </w:r>
            <w:r>
              <w:rPr>
                <w:rFonts w:eastAsiaTheme="minorEastAsia"/>
                <w:color w:val="000000" w:themeColor="text1"/>
                <w:lang w:val="en-US" w:eastAsia="zh-CN"/>
              </w:rPr>
              <w:t xml:space="preserve"> </w:t>
            </w:r>
            <w:hyperlink r:id="rId12" w:history="1">
              <w:r w:rsidR="002F00E0" w:rsidRPr="00986CA2">
                <w:rPr>
                  <w:rStyle w:val="af6"/>
                  <w:rFonts w:eastAsiaTheme="minorEastAsia"/>
                  <w:lang w:val="en-US" w:eastAsia="zh-CN"/>
                </w:rPr>
                <w:t>https://www.3gpp.org/ftp/tsg_ran/WG4_Radio/TSGR4_96_e/Inbox/Drafts/%5B130%5D%20NR_FR1_35MHz_45MHz_BW/Draft%20R4-2011791%20WF%20on%20release%20independence%20and%20signaling_TMUS.pptx</w:t>
              </w:r>
            </w:hyperlink>
          </w:p>
          <w:p w14:paraId="3876C7AF" w14:textId="711F2AB3" w:rsidR="002F00E0" w:rsidRDefault="002F00E0" w:rsidP="002F00E0">
            <w:pPr>
              <w:spacing w:after="120"/>
              <w:rPr>
                <w:rFonts w:eastAsiaTheme="minorEastAsia"/>
                <w:color w:val="000000" w:themeColor="text1"/>
                <w:lang w:val="en-US" w:eastAsia="zh-CN"/>
              </w:rPr>
            </w:pPr>
            <w:r>
              <w:rPr>
                <w:rFonts w:eastAsiaTheme="minorEastAsia"/>
                <w:color w:val="000000" w:themeColor="text1"/>
                <w:lang w:val="en-US" w:eastAsia="zh-CN"/>
              </w:rPr>
              <w:t>T-Mobile USA supports Option 2</w:t>
            </w:r>
            <w:r w:rsidR="000F7F13">
              <w:rPr>
                <w:rFonts w:eastAsiaTheme="minorEastAsia"/>
                <w:color w:val="000000" w:themeColor="text1"/>
                <w:lang w:val="en-US" w:eastAsia="zh-CN"/>
              </w:rPr>
              <w:t xml:space="preserve"> in the revised WF</w:t>
            </w:r>
            <w:r>
              <w:rPr>
                <w:rFonts w:eastAsiaTheme="minorEastAsia"/>
                <w:color w:val="000000" w:themeColor="text1"/>
                <w:lang w:val="en-US" w:eastAsia="zh-CN"/>
              </w:rPr>
              <w:t xml:space="preserve">, Release independence from Rel-15. </w:t>
            </w:r>
          </w:p>
        </w:tc>
      </w:tr>
      <w:tr w:rsidR="007E41BA" w14:paraId="4A4DBF27" w14:textId="77777777" w:rsidTr="007E41BA">
        <w:tc>
          <w:tcPr>
            <w:tcW w:w="1232" w:type="dxa"/>
            <w:vMerge/>
          </w:tcPr>
          <w:p w14:paraId="41655BAD" w14:textId="77777777" w:rsidR="007E41BA" w:rsidRDefault="007E41BA" w:rsidP="007E41BA">
            <w:pPr>
              <w:spacing w:after="120"/>
              <w:rPr>
                <w:rFonts w:eastAsiaTheme="minorEastAsia"/>
                <w:color w:val="000000" w:themeColor="text1"/>
                <w:lang w:val="en-US" w:eastAsia="zh-CN"/>
              </w:rPr>
            </w:pPr>
          </w:p>
        </w:tc>
        <w:tc>
          <w:tcPr>
            <w:tcW w:w="8399" w:type="dxa"/>
          </w:tcPr>
          <w:p w14:paraId="687ACE6B" w14:textId="057E3A25" w:rsidR="0059052A" w:rsidRPr="004640C5" w:rsidRDefault="00EE4C0B" w:rsidP="008234A1">
            <w:pPr>
              <w:spacing w:after="120"/>
              <w:rPr>
                <w:rFonts w:eastAsiaTheme="minorEastAsia"/>
                <w:lang w:eastAsia="zh-CN"/>
              </w:rPr>
            </w:pPr>
            <w:r>
              <w:rPr>
                <w:rFonts w:eastAsiaTheme="minorEastAsia"/>
                <w:color w:val="000000" w:themeColor="text1"/>
                <w:lang w:val="en-US" w:eastAsia="zh-CN"/>
              </w:rPr>
              <w:t>Huawei: we think the option 2 in the revised WF proposed by T-Mobile USA is a next step of original option 2. Hence we need check companies’ feedback on T-Mobile USA proposal</w:t>
            </w:r>
            <w:r w:rsidR="007A1F16">
              <w:rPr>
                <w:rFonts w:eastAsiaTheme="minorEastAsia"/>
                <w:color w:val="000000" w:themeColor="text1"/>
                <w:lang w:val="en-US" w:eastAsia="zh-CN"/>
              </w:rPr>
              <w:t xml:space="preserve"> firstly</w:t>
            </w:r>
            <w:r>
              <w:rPr>
                <w:rFonts w:eastAsiaTheme="minorEastAsia"/>
                <w:color w:val="000000" w:themeColor="text1"/>
                <w:lang w:val="en-US" w:eastAsia="zh-CN"/>
              </w:rPr>
              <w:t xml:space="preserve">. </w:t>
            </w:r>
            <w:r w:rsidR="0059052A">
              <w:rPr>
                <w:rFonts w:eastAsiaTheme="minorEastAsia"/>
                <w:color w:val="000000" w:themeColor="text1"/>
                <w:lang w:val="en-US" w:eastAsia="zh-CN"/>
              </w:rPr>
              <w:t>From our side</w:t>
            </w:r>
            <w:r w:rsidR="007A1F16">
              <w:rPr>
                <w:rFonts w:eastAsiaTheme="minorEastAsia"/>
                <w:color w:val="000000" w:themeColor="text1"/>
                <w:lang w:val="en-US" w:eastAsia="zh-CN"/>
              </w:rPr>
              <w:t>, it will be ok to us since it is optional in earlier release.</w:t>
            </w:r>
            <w:r w:rsidR="008234A1">
              <w:rPr>
                <w:rFonts w:eastAsiaTheme="minorEastAsia"/>
                <w:color w:val="000000" w:themeColor="text1"/>
                <w:lang w:val="en-US" w:eastAsia="zh-CN"/>
              </w:rPr>
              <w:t xml:space="preserve"> Meanwhile for Rel-17</w:t>
            </w:r>
            <w:r w:rsidR="0059052A">
              <w:rPr>
                <w:rFonts w:eastAsiaTheme="minorEastAsia"/>
                <w:color w:val="000000" w:themeColor="text1"/>
                <w:lang w:val="en-US" w:eastAsia="zh-CN"/>
              </w:rPr>
              <w:t xml:space="preserve"> we think RAN2 </w:t>
            </w:r>
            <w:r w:rsidR="0059052A" w:rsidRPr="008234A1">
              <w:rPr>
                <w:rFonts w:eastAsiaTheme="minorEastAsia"/>
                <w:color w:val="000000" w:themeColor="text1"/>
                <w:lang w:val="en-US" w:eastAsia="zh-CN"/>
              </w:rPr>
              <w:t>signaling is affected by mandatory or option</w:t>
            </w:r>
            <w:r w:rsidR="004640C5">
              <w:rPr>
                <w:rFonts w:eastAsiaTheme="minorEastAsia"/>
                <w:color w:val="000000" w:themeColor="text1"/>
                <w:lang w:val="en-US" w:eastAsia="zh-CN"/>
              </w:rPr>
              <w:t>al settings, i.e. m</w:t>
            </w:r>
            <w:r w:rsidR="0059052A" w:rsidRPr="0059052A">
              <w:rPr>
                <w:rFonts w:eastAsiaTheme="minorEastAsia"/>
                <w:color w:val="000000" w:themeColor="text1"/>
                <w:lang w:val="en-US" w:eastAsia="zh-CN"/>
              </w:rPr>
              <w:t>andatory with capability signaling and optional bandwidth have different impacts on RAN2 signaling.</w:t>
            </w:r>
            <w:r w:rsidR="004640C5">
              <w:rPr>
                <w:rFonts w:eastAsiaTheme="minorEastAsia"/>
                <w:color w:val="000000" w:themeColor="text1"/>
                <w:lang w:val="en-US" w:eastAsia="zh-CN"/>
              </w:rPr>
              <w:t xml:space="preserve"> Hence our preference is to send RAN2 the LS when the decision is made on mandatory or optional support in Rel-17.</w:t>
            </w:r>
          </w:p>
        </w:tc>
      </w:tr>
      <w:tr w:rsidR="007E41BA" w:rsidRPr="00450552" w14:paraId="18A3FC5F" w14:textId="77777777" w:rsidTr="007E41BA">
        <w:tc>
          <w:tcPr>
            <w:tcW w:w="1232" w:type="dxa"/>
            <w:vMerge/>
          </w:tcPr>
          <w:p w14:paraId="3F032395" w14:textId="77777777" w:rsidR="007E41BA" w:rsidRDefault="007E41BA" w:rsidP="007E41BA">
            <w:pPr>
              <w:spacing w:after="120"/>
              <w:rPr>
                <w:rFonts w:eastAsiaTheme="minorEastAsia"/>
                <w:color w:val="000000" w:themeColor="text1"/>
                <w:lang w:val="en-US" w:eastAsia="zh-CN"/>
              </w:rPr>
            </w:pPr>
          </w:p>
        </w:tc>
        <w:tc>
          <w:tcPr>
            <w:tcW w:w="8399" w:type="dxa"/>
          </w:tcPr>
          <w:p w14:paraId="7678F034" w14:textId="2094916A" w:rsidR="007E41BA" w:rsidRPr="00450552" w:rsidRDefault="00450552" w:rsidP="007E41BA">
            <w:pPr>
              <w:spacing w:after="120"/>
              <w:rPr>
                <w:rFonts w:eastAsiaTheme="minorEastAsia"/>
                <w:color w:val="000000" w:themeColor="text1"/>
                <w:lang w:val="en-US" w:eastAsia="zh-CN"/>
              </w:rPr>
            </w:pPr>
            <w:r w:rsidRPr="00450552">
              <w:rPr>
                <w:rFonts w:eastAsiaTheme="minorEastAsia"/>
                <w:color w:val="000000" w:themeColor="text1"/>
                <w:lang w:val="en-US" w:eastAsia="zh-CN"/>
              </w:rPr>
              <w:t xml:space="preserve">Deutsche Telekom: We support </w:t>
            </w:r>
            <w:r>
              <w:rPr>
                <w:rFonts w:eastAsiaTheme="minorEastAsia"/>
                <w:color w:val="000000" w:themeColor="text1"/>
                <w:lang w:val="en-US" w:eastAsia="zh-CN"/>
              </w:rPr>
              <w:t>defining</w:t>
            </w:r>
            <w:r w:rsidRPr="000B1424">
              <w:rPr>
                <w:rFonts w:eastAsiaTheme="minorEastAsia"/>
                <w:color w:val="000000" w:themeColor="text1"/>
                <w:lang w:val="en-US" w:eastAsia="zh-CN"/>
              </w:rPr>
              <w:t xml:space="preserve"> 35 a</w:t>
            </w:r>
            <w:r>
              <w:rPr>
                <w:rFonts w:eastAsiaTheme="minorEastAsia"/>
                <w:color w:val="000000" w:themeColor="text1"/>
                <w:lang w:val="en-US" w:eastAsia="zh-CN"/>
              </w:rPr>
              <w:t xml:space="preserve">nd 45MHz </w:t>
            </w:r>
            <w:r w:rsidR="004F7D44">
              <w:rPr>
                <w:rFonts w:eastAsiaTheme="minorEastAsia"/>
                <w:color w:val="000000" w:themeColor="text1"/>
                <w:lang w:val="en-US" w:eastAsia="zh-CN"/>
              </w:rPr>
              <w:t xml:space="preserve">as </w:t>
            </w:r>
            <w:r>
              <w:rPr>
                <w:rFonts w:eastAsiaTheme="minorEastAsia"/>
                <w:color w:val="000000" w:themeColor="text1"/>
                <w:lang w:val="en-US" w:eastAsia="zh-CN"/>
              </w:rPr>
              <w:t xml:space="preserve">release independent </w:t>
            </w:r>
            <w:r w:rsidR="004F7D44">
              <w:rPr>
                <w:rFonts w:eastAsiaTheme="minorEastAsia"/>
                <w:color w:val="000000" w:themeColor="text1"/>
                <w:lang w:val="en-US" w:eastAsia="zh-CN"/>
              </w:rPr>
              <w:t>and</w:t>
            </w:r>
            <w:r>
              <w:rPr>
                <w:rFonts w:eastAsiaTheme="minorEastAsia"/>
                <w:color w:val="000000" w:themeColor="text1"/>
                <w:lang w:val="en-US" w:eastAsia="zh-CN"/>
              </w:rPr>
              <w:t xml:space="preserve"> optional from Rel-15</w:t>
            </w:r>
            <w:r w:rsidR="004F7D44">
              <w:rPr>
                <w:rFonts w:eastAsiaTheme="minorEastAsia"/>
                <w:color w:val="000000" w:themeColor="text1"/>
                <w:lang w:val="en-US" w:eastAsia="zh-CN"/>
              </w:rPr>
              <w:t>.</w:t>
            </w:r>
          </w:p>
        </w:tc>
      </w:tr>
      <w:tr w:rsidR="007E41BA" w:rsidRPr="00450552" w14:paraId="2AAB7BA2" w14:textId="77777777" w:rsidTr="007E41BA">
        <w:tc>
          <w:tcPr>
            <w:tcW w:w="1232" w:type="dxa"/>
            <w:vMerge/>
          </w:tcPr>
          <w:p w14:paraId="3A653684" w14:textId="77777777" w:rsidR="007E41BA" w:rsidRPr="00450552" w:rsidRDefault="007E41BA" w:rsidP="007E41BA">
            <w:pPr>
              <w:spacing w:after="120"/>
              <w:rPr>
                <w:rFonts w:eastAsiaTheme="minorEastAsia"/>
                <w:color w:val="000000" w:themeColor="text1"/>
                <w:lang w:val="en-US" w:eastAsia="zh-CN"/>
              </w:rPr>
            </w:pPr>
          </w:p>
        </w:tc>
        <w:tc>
          <w:tcPr>
            <w:tcW w:w="8399" w:type="dxa"/>
          </w:tcPr>
          <w:p w14:paraId="57E94290" w14:textId="04D7528C" w:rsidR="007E41BA" w:rsidRPr="00450552" w:rsidRDefault="003244D3"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To Huawei: </w:t>
            </w:r>
            <w:r w:rsidR="009C747A">
              <w:rPr>
                <w:rFonts w:eastAsiaTheme="minorEastAsia"/>
                <w:color w:val="000000" w:themeColor="text1"/>
                <w:lang w:val="en-US" w:eastAsia="zh-CN"/>
              </w:rPr>
              <w:t xml:space="preserve">RAN2 </w:t>
            </w:r>
            <w:r w:rsidR="00AB5604">
              <w:rPr>
                <w:rFonts w:eastAsiaTheme="minorEastAsia"/>
                <w:color w:val="000000" w:themeColor="text1"/>
                <w:lang w:val="en-US" w:eastAsia="zh-CN"/>
              </w:rPr>
              <w:t xml:space="preserve">specs point to RAN4 specs for which channel BWs are mandatory and optional, so the LS doesn’t need to saw if 35 and 45 MHz are mandatory or optional for Rel-17. From 38.306: </w:t>
            </w:r>
            <w:r w:rsidR="00AB5604" w:rsidRPr="00AB5604">
              <w:rPr>
                <w:rFonts w:eastAsiaTheme="minorEastAsia"/>
                <w:i/>
                <w:iCs/>
                <w:color w:val="000000" w:themeColor="text1"/>
                <w:lang w:val="en-US" w:eastAsia="zh-CN"/>
              </w:rPr>
              <w:t>For FR1, all the bandwidths listed in TS38.101-1 Table 5.3.5-1 for each band shall be mandatory with a single CC unless indicated optional.</w:t>
            </w:r>
          </w:p>
        </w:tc>
      </w:tr>
      <w:tr w:rsidR="007E41BA" w:rsidRPr="00450552" w14:paraId="63A4F897" w14:textId="77777777" w:rsidTr="007E41BA">
        <w:tc>
          <w:tcPr>
            <w:tcW w:w="1232" w:type="dxa"/>
            <w:vMerge/>
          </w:tcPr>
          <w:p w14:paraId="23AB24AB" w14:textId="77777777" w:rsidR="007E41BA" w:rsidRPr="00450552" w:rsidRDefault="007E41BA" w:rsidP="007E41BA">
            <w:pPr>
              <w:spacing w:after="120"/>
              <w:rPr>
                <w:rFonts w:eastAsiaTheme="minorEastAsia"/>
                <w:color w:val="000000" w:themeColor="text1"/>
                <w:lang w:val="en-US" w:eastAsia="zh-CN"/>
              </w:rPr>
            </w:pPr>
          </w:p>
        </w:tc>
        <w:tc>
          <w:tcPr>
            <w:tcW w:w="8399" w:type="dxa"/>
          </w:tcPr>
          <w:p w14:paraId="77AA845E" w14:textId="33C0E252" w:rsidR="007E41BA" w:rsidRPr="00450552" w:rsidRDefault="00AB6086" w:rsidP="007E41BA">
            <w:pPr>
              <w:spacing w:after="120"/>
              <w:rPr>
                <w:rFonts w:eastAsiaTheme="minorEastAsia"/>
                <w:color w:val="000000" w:themeColor="text1"/>
                <w:lang w:val="en-US" w:eastAsia="zh-CN"/>
              </w:rPr>
            </w:pPr>
            <w:r>
              <w:rPr>
                <w:rFonts w:eastAsiaTheme="minorEastAsia"/>
                <w:color w:val="000000" w:themeColor="text1"/>
                <w:lang w:val="en-US" w:eastAsia="zh-CN"/>
              </w:rPr>
              <w:t>Skyworks: we do not agree that the issue is only signaling, as explained in our contribution for bands where the new 35MHz or 45MHz happen to be the maximum channel BW, UEs may not be able to support due to filter architecture or PA modulation bandwidth. We do not see the urgency of the LS until we have an agreed way forward on how to treat Backward compatibility. Our position is that it should be case by case per band.</w:t>
            </w:r>
          </w:p>
        </w:tc>
      </w:tr>
    </w:tbl>
    <w:p w14:paraId="343FDA88" w14:textId="77777777" w:rsidR="007E41BA" w:rsidRDefault="007E41BA">
      <w:pPr>
        <w:rPr>
          <w:lang w:val="sv-SE" w:eastAsia="zh-CN"/>
        </w:rPr>
      </w:pPr>
    </w:p>
    <w:p w14:paraId="19EEFF08" w14:textId="77777777" w:rsidR="005A7944" w:rsidRDefault="00362146">
      <w:pPr>
        <w:pStyle w:val="2"/>
      </w:pPr>
      <w:r>
        <w:rPr>
          <w:rFonts w:hint="eastAsia"/>
        </w:rPr>
        <w:t>Summary on 2nd round</w:t>
      </w:r>
      <w:r>
        <w:t xml:space="preserve"> (if applicable)</w:t>
      </w:r>
    </w:p>
    <w:p w14:paraId="19EEFF09" w14:textId="77777777" w:rsidR="005A7944" w:rsidRPr="000B1424" w:rsidRDefault="00362146">
      <w:pPr>
        <w:rPr>
          <w:i/>
          <w:lang w:val="en-US" w:eastAsia="zh-CN"/>
        </w:rPr>
      </w:pPr>
      <w:r w:rsidRPr="000B1424">
        <w:rPr>
          <w:i/>
          <w:lang w:val="en-US" w:eastAsia="zh-CN"/>
        </w:rPr>
        <w:t>Moderator tries</w:t>
      </w:r>
      <w:r w:rsidRPr="000B1424">
        <w:rPr>
          <w:rFonts w:hint="eastAsia"/>
          <w:i/>
          <w:lang w:val="en-US" w:eastAsia="zh-CN"/>
        </w:rPr>
        <w:t xml:space="preserve"> to summarize discussion status for 2</w:t>
      </w:r>
      <w:r w:rsidRPr="000B1424">
        <w:rPr>
          <w:rFonts w:hint="eastAsia"/>
          <w:i/>
          <w:vertAlign w:val="superscript"/>
          <w:lang w:val="en-US" w:eastAsia="zh-CN"/>
        </w:rPr>
        <w:t>nd</w:t>
      </w:r>
      <w:r w:rsidRPr="000B1424">
        <w:rPr>
          <w:rFonts w:hint="eastAsia"/>
          <w:i/>
          <w:lang w:val="en-US" w:eastAsia="zh-CN"/>
        </w:rPr>
        <w:t xml:space="preserve"> round</w:t>
      </w:r>
      <w:r w:rsidRPr="000B1424">
        <w:rPr>
          <w:i/>
          <w:lang w:val="en-US" w:eastAsia="zh-CN"/>
        </w:rPr>
        <w:t xml:space="preserve"> and provided recommendation on CRs/TPs</w:t>
      </w:r>
      <w:r w:rsidRPr="000B1424">
        <w:rPr>
          <w:rFonts w:hint="eastAsia"/>
          <w:i/>
          <w:lang w:val="en-US" w:eastAsia="zh-CN"/>
        </w:rPr>
        <w:t>/WFs/LSs</w:t>
      </w:r>
      <w:r w:rsidRPr="000B1424">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0B1424" w:rsidRPr="000B1424" w14:paraId="19EEFF0C" w14:textId="77777777">
        <w:tc>
          <w:tcPr>
            <w:tcW w:w="1494" w:type="dxa"/>
          </w:tcPr>
          <w:p w14:paraId="19EEFF0A" w14:textId="77777777" w:rsidR="005A7944" w:rsidRPr="000B1424" w:rsidRDefault="00362146">
            <w:pPr>
              <w:rPr>
                <w:rFonts w:eastAsiaTheme="minorEastAsia"/>
                <w:b/>
                <w:bCs/>
                <w:lang w:val="en-US" w:eastAsia="zh-CN"/>
              </w:rPr>
            </w:pPr>
            <w:r w:rsidRPr="000B1424">
              <w:rPr>
                <w:rFonts w:eastAsiaTheme="minorEastAsia"/>
                <w:b/>
                <w:bCs/>
                <w:lang w:val="en-US" w:eastAsia="zh-CN"/>
              </w:rPr>
              <w:lastRenderedPageBreak/>
              <w:t>CR/TP</w:t>
            </w:r>
            <w:r w:rsidRPr="000B1424">
              <w:rPr>
                <w:rFonts w:eastAsiaTheme="minorEastAsia" w:hint="eastAsia"/>
                <w:b/>
                <w:bCs/>
                <w:lang w:val="en-US" w:eastAsia="zh-CN"/>
              </w:rPr>
              <w:t xml:space="preserve">/LS/WF </w:t>
            </w:r>
            <w:r w:rsidRPr="000B1424">
              <w:rPr>
                <w:rFonts w:eastAsiaTheme="minorEastAsia"/>
                <w:b/>
                <w:bCs/>
                <w:lang w:val="en-US" w:eastAsia="zh-CN"/>
              </w:rPr>
              <w:t>number</w:t>
            </w:r>
          </w:p>
        </w:tc>
        <w:tc>
          <w:tcPr>
            <w:tcW w:w="8137" w:type="dxa"/>
          </w:tcPr>
          <w:p w14:paraId="19EEFF0B" w14:textId="77777777" w:rsidR="005A7944" w:rsidRPr="000B1424" w:rsidRDefault="00362146">
            <w:pPr>
              <w:rPr>
                <w:rFonts w:eastAsia="MS Mincho"/>
                <w:b/>
                <w:bCs/>
                <w:lang w:val="fr-FR" w:eastAsia="zh-CN"/>
              </w:rPr>
            </w:pPr>
            <w:r w:rsidRPr="000B1424">
              <w:rPr>
                <w:rFonts w:eastAsiaTheme="minorEastAsia"/>
                <w:b/>
                <w:bCs/>
                <w:lang w:val="fr-FR" w:eastAsia="zh-CN"/>
              </w:rPr>
              <w:t xml:space="preserve">T-doc </w:t>
            </w:r>
            <w:r w:rsidRPr="000B1424">
              <w:rPr>
                <w:b/>
                <w:bCs/>
                <w:lang w:val="fr-FR" w:eastAsia="zh-CN"/>
              </w:rPr>
              <w:t xml:space="preserve"> </w:t>
            </w:r>
            <w:r w:rsidRPr="000B1424">
              <w:rPr>
                <w:rFonts w:eastAsiaTheme="minorEastAsia"/>
                <w:b/>
                <w:bCs/>
                <w:lang w:val="fr-FR" w:eastAsia="zh-CN"/>
              </w:rPr>
              <w:t xml:space="preserve">Status update recommendation  </w:t>
            </w:r>
          </w:p>
        </w:tc>
      </w:tr>
      <w:tr w:rsidR="0018027E" w:rsidRPr="000B1424" w14:paraId="19EEFF0F" w14:textId="77777777">
        <w:tc>
          <w:tcPr>
            <w:tcW w:w="1494" w:type="dxa"/>
          </w:tcPr>
          <w:p w14:paraId="19EEFF0D" w14:textId="3615409D" w:rsidR="0018027E" w:rsidRPr="0018027E" w:rsidRDefault="0018027E" w:rsidP="0018027E">
            <w:pPr>
              <w:rPr>
                <w:rFonts w:eastAsiaTheme="minorEastAsia"/>
                <w:lang w:eastAsia="zh-CN"/>
              </w:rPr>
            </w:pPr>
            <w:ins w:id="18" w:author="Huawei" w:date="2020-08-27T14:25:00Z">
              <w:r w:rsidRPr="000B1424">
                <w:rPr>
                  <w:rFonts w:eastAsiaTheme="minorEastAsia"/>
                  <w:lang w:val="en-US" w:eastAsia="zh-CN"/>
                </w:rPr>
                <w:t>R4-2011791</w:t>
              </w:r>
            </w:ins>
          </w:p>
        </w:tc>
        <w:tc>
          <w:tcPr>
            <w:tcW w:w="8137" w:type="dxa"/>
          </w:tcPr>
          <w:p w14:paraId="685CA285" w14:textId="77777777" w:rsidR="0018027E" w:rsidRPr="00501B6A" w:rsidRDefault="0018027E" w:rsidP="0018027E">
            <w:pPr>
              <w:rPr>
                <w:ins w:id="19" w:author="Huawei" w:date="2020-08-27T14:25:00Z"/>
                <w:rFonts w:eastAsiaTheme="minorEastAsia"/>
                <w:lang w:val="en-US" w:eastAsia="zh-CN"/>
              </w:rPr>
            </w:pPr>
            <w:ins w:id="20" w:author="Huawei" w:date="2020-08-27T14:25:00Z">
              <w:r w:rsidRPr="00501B6A">
                <w:rPr>
                  <w:rFonts w:eastAsiaTheme="minorEastAsia" w:hint="eastAsia"/>
                  <w:lang w:val="en-US" w:eastAsia="zh-CN"/>
                </w:rPr>
                <w:t xml:space="preserve">Based on </w:t>
              </w:r>
              <w:r w:rsidRPr="00501B6A">
                <w:rPr>
                  <w:rFonts w:eastAsiaTheme="minorEastAsia"/>
                  <w:lang w:val="en-US" w:eastAsia="zh-CN"/>
                </w:rPr>
                <w:t>2nd</w:t>
              </w:r>
              <w:r w:rsidRPr="00501B6A">
                <w:rPr>
                  <w:rFonts w:eastAsiaTheme="minorEastAsia" w:hint="eastAsia"/>
                  <w:lang w:val="en-US" w:eastAsia="zh-CN"/>
                </w:rPr>
                <w:t xml:space="preserve"> </w:t>
              </w:r>
              <w:r w:rsidRPr="00501B6A">
                <w:rPr>
                  <w:rFonts w:eastAsiaTheme="minorEastAsia"/>
                  <w:lang w:val="en-US" w:eastAsia="zh-CN"/>
                </w:rPr>
                <w:t xml:space="preserve">round of </w:t>
              </w:r>
              <w:r w:rsidRPr="00501B6A">
                <w:rPr>
                  <w:rFonts w:eastAsiaTheme="minorEastAsia" w:hint="eastAsia"/>
                  <w:lang w:val="en-US" w:eastAsia="zh-CN"/>
                </w:rPr>
                <w:t xml:space="preserve">comments collection, </w:t>
              </w:r>
              <w:r>
                <w:rPr>
                  <w:rFonts w:eastAsiaTheme="minorEastAsia"/>
                  <w:lang w:val="en-US" w:eastAsia="zh-CN"/>
                </w:rPr>
                <w:t>WF option A is agreeable. M</w:t>
              </w:r>
              <w:r w:rsidRPr="00501B6A">
                <w:rPr>
                  <w:rFonts w:eastAsiaTheme="minorEastAsia" w:hint="eastAsia"/>
                  <w:lang w:val="en-US" w:eastAsia="zh-CN"/>
                </w:rPr>
                <w:t xml:space="preserve">oderator </w:t>
              </w:r>
              <w:r w:rsidRPr="00501B6A">
                <w:rPr>
                  <w:rFonts w:eastAsiaTheme="minorEastAsia"/>
                  <w:lang w:val="en-US" w:eastAsia="zh-CN"/>
                </w:rPr>
                <w:t xml:space="preserve">recommend to approve the WF. </w:t>
              </w:r>
            </w:ins>
          </w:p>
          <w:p w14:paraId="19EEFF0E" w14:textId="44D3C034" w:rsidR="0018027E" w:rsidRPr="000B1424" w:rsidRDefault="0018027E" w:rsidP="0018027E">
            <w:pPr>
              <w:rPr>
                <w:rFonts w:eastAsiaTheme="minorEastAsia"/>
                <w:lang w:val="en-US" w:eastAsia="zh-CN"/>
              </w:rPr>
            </w:pPr>
            <w:ins w:id="21" w:author="Huawei" w:date="2020-08-27T14:25:00Z">
              <w:r w:rsidRPr="00501B6A">
                <w:rPr>
                  <w:rFonts w:eastAsiaTheme="minorEastAsia"/>
                  <w:highlight w:val="green"/>
                  <w:lang w:val="en-US" w:eastAsia="zh-CN"/>
                </w:rPr>
                <w:t>To be approved</w:t>
              </w:r>
            </w:ins>
          </w:p>
        </w:tc>
      </w:tr>
    </w:tbl>
    <w:p w14:paraId="19EEFF10" w14:textId="77777777" w:rsidR="005A7944" w:rsidRDefault="005A7944"/>
    <w:p w14:paraId="19EEFF11" w14:textId="77777777" w:rsidR="005A7944" w:rsidRDefault="00362146">
      <w:pPr>
        <w:pStyle w:val="1"/>
        <w:rPr>
          <w:lang w:eastAsia="ja-JP"/>
        </w:rPr>
      </w:pPr>
      <w:r>
        <w:rPr>
          <w:lang w:eastAsia="ja-JP"/>
        </w:rPr>
        <w:t>Topic #2: Spectrum utilization</w:t>
      </w:r>
    </w:p>
    <w:p w14:paraId="19EEFF12"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487"/>
        <w:gridCol w:w="1360"/>
        <w:gridCol w:w="6784"/>
      </w:tblGrid>
      <w:tr w:rsidR="005A7944" w14:paraId="19EEFF16" w14:textId="77777777">
        <w:trPr>
          <w:trHeight w:val="468"/>
        </w:trPr>
        <w:tc>
          <w:tcPr>
            <w:tcW w:w="1487" w:type="dxa"/>
            <w:vAlign w:val="center"/>
          </w:tcPr>
          <w:p w14:paraId="19EEFF13" w14:textId="77777777" w:rsidR="005A7944" w:rsidRDefault="00362146">
            <w:pPr>
              <w:spacing w:before="120" w:after="120"/>
              <w:rPr>
                <w:b/>
                <w:bCs/>
              </w:rPr>
            </w:pPr>
            <w:r>
              <w:rPr>
                <w:b/>
                <w:bCs/>
              </w:rPr>
              <w:t>T-doc number</w:t>
            </w:r>
          </w:p>
        </w:tc>
        <w:tc>
          <w:tcPr>
            <w:tcW w:w="1360" w:type="dxa"/>
            <w:vAlign w:val="center"/>
          </w:tcPr>
          <w:p w14:paraId="19EEFF14" w14:textId="77777777" w:rsidR="005A7944" w:rsidRDefault="00362146">
            <w:pPr>
              <w:spacing w:before="120" w:after="120"/>
              <w:rPr>
                <w:b/>
                <w:bCs/>
              </w:rPr>
            </w:pPr>
            <w:r>
              <w:rPr>
                <w:b/>
                <w:bCs/>
              </w:rPr>
              <w:t>Company</w:t>
            </w:r>
          </w:p>
        </w:tc>
        <w:tc>
          <w:tcPr>
            <w:tcW w:w="6784" w:type="dxa"/>
            <w:vAlign w:val="center"/>
          </w:tcPr>
          <w:p w14:paraId="19EEFF15" w14:textId="77777777" w:rsidR="005A7944" w:rsidRDefault="00362146">
            <w:pPr>
              <w:spacing w:before="120" w:after="120"/>
              <w:rPr>
                <w:b/>
                <w:bCs/>
              </w:rPr>
            </w:pPr>
            <w:r>
              <w:rPr>
                <w:b/>
                <w:bCs/>
              </w:rPr>
              <w:t>Proposals / Observations</w:t>
            </w:r>
          </w:p>
        </w:tc>
      </w:tr>
      <w:tr w:rsidR="005A7944" w14:paraId="19EEFF3E" w14:textId="77777777">
        <w:trPr>
          <w:trHeight w:val="468"/>
        </w:trPr>
        <w:tc>
          <w:tcPr>
            <w:tcW w:w="1487" w:type="dxa"/>
          </w:tcPr>
          <w:p w14:paraId="19EEFF17" w14:textId="77777777" w:rsidR="005A7944" w:rsidRDefault="00362146">
            <w:pPr>
              <w:spacing w:before="120" w:after="120"/>
            </w:pPr>
            <w:r>
              <w:t>R4-2010265</w:t>
            </w:r>
          </w:p>
        </w:tc>
        <w:tc>
          <w:tcPr>
            <w:tcW w:w="1360" w:type="dxa"/>
          </w:tcPr>
          <w:p w14:paraId="19EEFF18" w14:textId="77777777" w:rsidR="005A7944" w:rsidRDefault="00362146">
            <w:pPr>
              <w:spacing w:before="120" w:after="120"/>
            </w:pPr>
            <w:r>
              <w:rPr>
                <w:sz w:val="16"/>
                <w:szCs w:val="16"/>
              </w:rPr>
              <w:t>Skyworks Solutions Inc.</w:t>
            </w:r>
          </w:p>
        </w:tc>
        <w:tc>
          <w:tcPr>
            <w:tcW w:w="6784" w:type="dxa"/>
          </w:tcPr>
          <w:p w14:paraId="19EEFF19" w14:textId="77777777" w:rsidR="005A7944" w:rsidRDefault="00362146">
            <w:pPr>
              <w:spacing w:after="0"/>
              <w:rPr>
                <w:lang w:val="en-US"/>
              </w:rPr>
            </w:pPr>
            <w:r>
              <w:t>Proposals 1</w:t>
            </w:r>
            <w:r>
              <w:rPr>
                <w:rFonts w:eastAsiaTheme="minorEastAsia"/>
                <w:lang w:eastAsia="zh-CN"/>
              </w:rPr>
              <w:t>:</w:t>
            </w:r>
            <w:r>
              <w:t xml:space="preserve"> for 35 and 45 MHz NRB, guard band and ACLR measurement BW provided in Table 4:</w:t>
            </w:r>
          </w:p>
          <w:tbl>
            <w:tblPr>
              <w:tblW w:w="6563" w:type="dxa"/>
              <w:jc w:val="center"/>
              <w:tblLayout w:type="fixed"/>
              <w:tblLook w:val="04A0" w:firstRow="1" w:lastRow="0" w:firstColumn="1" w:lastColumn="0" w:noHBand="0" w:noVBand="1"/>
            </w:tblPr>
            <w:tblGrid>
              <w:gridCol w:w="2798"/>
              <w:gridCol w:w="721"/>
              <w:gridCol w:w="627"/>
              <w:gridCol w:w="536"/>
              <w:gridCol w:w="718"/>
              <w:gridCol w:w="627"/>
              <w:gridCol w:w="536"/>
            </w:tblGrid>
            <w:tr w:rsidR="005A7944" w14:paraId="19EEFF1C" w14:textId="77777777">
              <w:trPr>
                <w:trHeight w:val="288"/>
                <w:jc w:val="center"/>
              </w:trPr>
              <w:tc>
                <w:tcPr>
                  <w:tcW w:w="2798" w:type="dxa"/>
                  <w:vAlign w:val="center"/>
                </w:tcPr>
                <w:p w14:paraId="19EEFF1A" w14:textId="77777777" w:rsidR="005A7944" w:rsidRDefault="00362146">
                  <w:pPr>
                    <w:spacing w:after="0"/>
                    <w:rPr>
                      <w:color w:val="000000"/>
                      <w:sz w:val="18"/>
                      <w:szCs w:val="18"/>
                      <w:lang w:val="en-US"/>
                    </w:rPr>
                  </w:pPr>
                  <w:r>
                    <w:rPr>
                      <w:color w:val="000000"/>
                      <w:sz w:val="18"/>
                      <w:szCs w:val="18"/>
                    </w:rPr>
                    <w:t> </w:t>
                  </w:r>
                </w:p>
              </w:tc>
              <w:tc>
                <w:tcPr>
                  <w:tcW w:w="3765" w:type="dxa"/>
                  <w:gridSpan w:val="6"/>
                  <w:tcBorders>
                    <w:top w:val="single" w:sz="4" w:space="0" w:color="auto"/>
                    <w:left w:val="single" w:sz="4" w:space="0" w:color="auto"/>
                    <w:bottom w:val="single" w:sz="4" w:space="0" w:color="auto"/>
                    <w:right w:val="single" w:sz="4" w:space="0" w:color="auto"/>
                  </w:tcBorders>
                  <w:vAlign w:val="center"/>
                </w:tcPr>
                <w:p w14:paraId="19EEFF1B" w14:textId="77777777" w:rsidR="005A7944" w:rsidRDefault="00362146">
                  <w:pPr>
                    <w:spacing w:after="0"/>
                    <w:jc w:val="center"/>
                    <w:rPr>
                      <w:b/>
                      <w:color w:val="000000"/>
                      <w:sz w:val="18"/>
                      <w:szCs w:val="18"/>
                    </w:rPr>
                  </w:pPr>
                  <w:r>
                    <w:rPr>
                      <w:b/>
                      <w:color w:val="000000"/>
                      <w:sz w:val="18"/>
                      <w:szCs w:val="18"/>
                    </w:rPr>
                    <w:t>Channel BW</w:t>
                  </w:r>
                </w:p>
              </w:tc>
            </w:tr>
            <w:tr w:rsidR="005A7944" w14:paraId="19EEFF20" w14:textId="77777777">
              <w:trPr>
                <w:trHeight w:val="288"/>
                <w:jc w:val="center"/>
              </w:trPr>
              <w:tc>
                <w:tcPr>
                  <w:tcW w:w="2798" w:type="dxa"/>
                  <w:vAlign w:val="center"/>
                </w:tcPr>
                <w:p w14:paraId="19EEFF1D" w14:textId="77777777" w:rsidR="005A7944" w:rsidRDefault="00362146">
                  <w:pPr>
                    <w:spacing w:after="0"/>
                    <w:rPr>
                      <w:color w:val="000000"/>
                      <w:sz w:val="18"/>
                      <w:szCs w:val="18"/>
                    </w:rPr>
                  </w:pPr>
                  <w:r>
                    <w:rPr>
                      <w:color w:val="000000"/>
                      <w:sz w:val="18"/>
                      <w:szCs w:val="18"/>
                    </w:rPr>
                    <w:t> </w:t>
                  </w:r>
                </w:p>
              </w:tc>
              <w:tc>
                <w:tcPr>
                  <w:tcW w:w="1884" w:type="dxa"/>
                  <w:gridSpan w:val="3"/>
                  <w:tcBorders>
                    <w:top w:val="single" w:sz="4" w:space="0" w:color="auto"/>
                    <w:left w:val="single" w:sz="4" w:space="0" w:color="auto"/>
                    <w:bottom w:val="single" w:sz="4" w:space="0" w:color="auto"/>
                    <w:right w:val="single" w:sz="4" w:space="0" w:color="auto"/>
                  </w:tcBorders>
                  <w:vAlign w:val="center"/>
                </w:tcPr>
                <w:p w14:paraId="19EEFF1E" w14:textId="77777777" w:rsidR="005A7944" w:rsidRDefault="00362146">
                  <w:pPr>
                    <w:spacing w:after="0"/>
                    <w:jc w:val="center"/>
                    <w:rPr>
                      <w:b/>
                      <w:color w:val="000000"/>
                      <w:sz w:val="18"/>
                      <w:szCs w:val="18"/>
                    </w:rPr>
                  </w:pPr>
                  <w:r>
                    <w:rPr>
                      <w:b/>
                      <w:color w:val="000000"/>
                      <w:sz w:val="18"/>
                      <w:szCs w:val="18"/>
                    </w:rPr>
                    <w:t>35 MHz</w:t>
                  </w:r>
                </w:p>
              </w:tc>
              <w:tc>
                <w:tcPr>
                  <w:tcW w:w="1881" w:type="dxa"/>
                  <w:gridSpan w:val="3"/>
                  <w:tcBorders>
                    <w:top w:val="single" w:sz="4" w:space="0" w:color="auto"/>
                    <w:left w:val="nil"/>
                    <w:bottom w:val="single" w:sz="4" w:space="0" w:color="auto"/>
                    <w:right w:val="single" w:sz="4" w:space="0" w:color="auto"/>
                  </w:tcBorders>
                  <w:vAlign w:val="center"/>
                </w:tcPr>
                <w:p w14:paraId="19EEFF1F" w14:textId="77777777" w:rsidR="005A7944" w:rsidRDefault="00362146">
                  <w:pPr>
                    <w:spacing w:after="0"/>
                    <w:jc w:val="center"/>
                    <w:rPr>
                      <w:b/>
                      <w:color w:val="000000"/>
                      <w:sz w:val="18"/>
                      <w:szCs w:val="18"/>
                    </w:rPr>
                  </w:pPr>
                  <w:r>
                    <w:rPr>
                      <w:b/>
                      <w:color w:val="000000"/>
                      <w:sz w:val="18"/>
                      <w:szCs w:val="18"/>
                    </w:rPr>
                    <w:t>45 MHz</w:t>
                  </w:r>
                </w:p>
              </w:tc>
            </w:tr>
            <w:tr w:rsidR="005A7944" w14:paraId="19EEFF28" w14:textId="77777777">
              <w:trPr>
                <w:trHeight w:val="300"/>
                <w:jc w:val="center"/>
              </w:trPr>
              <w:tc>
                <w:tcPr>
                  <w:tcW w:w="2798" w:type="dxa"/>
                  <w:tcBorders>
                    <w:top w:val="single" w:sz="4" w:space="0" w:color="auto"/>
                    <w:left w:val="single" w:sz="4" w:space="0" w:color="auto"/>
                    <w:bottom w:val="single" w:sz="4" w:space="0" w:color="auto"/>
                    <w:right w:val="single" w:sz="4" w:space="0" w:color="auto"/>
                  </w:tcBorders>
                  <w:vAlign w:val="center"/>
                </w:tcPr>
                <w:p w14:paraId="19EEFF21" w14:textId="77777777" w:rsidR="005A7944" w:rsidRDefault="00362146">
                  <w:pPr>
                    <w:spacing w:after="0"/>
                    <w:jc w:val="right"/>
                    <w:rPr>
                      <w:b/>
                      <w:bCs/>
                      <w:color w:val="000000"/>
                      <w:sz w:val="18"/>
                      <w:szCs w:val="18"/>
                    </w:rPr>
                  </w:pPr>
                  <w:r>
                    <w:rPr>
                      <w:b/>
                      <w:bCs/>
                      <w:color w:val="000000"/>
                      <w:sz w:val="18"/>
                      <w:szCs w:val="18"/>
                    </w:rPr>
                    <w:t>SCS [kHz]</w:t>
                  </w:r>
                </w:p>
              </w:tc>
              <w:tc>
                <w:tcPr>
                  <w:tcW w:w="721" w:type="dxa"/>
                  <w:tcBorders>
                    <w:top w:val="nil"/>
                    <w:left w:val="nil"/>
                    <w:bottom w:val="single" w:sz="4" w:space="0" w:color="auto"/>
                    <w:right w:val="single" w:sz="4" w:space="0" w:color="auto"/>
                  </w:tcBorders>
                  <w:vAlign w:val="center"/>
                </w:tcPr>
                <w:p w14:paraId="19EEFF22" w14:textId="77777777" w:rsidR="005A7944" w:rsidRDefault="00362146">
                  <w:pPr>
                    <w:spacing w:after="0"/>
                    <w:jc w:val="center"/>
                    <w:rPr>
                      <w:b/>
                      <w:color w:val="000000"/>
                      <w:sz w:val="18"/>
                      <w:szCs w:val="18"/>
                    </w:rPr>
                  </w:pPr>
                  <w:r>
                    <w:rPr>
                      <w:b/>
                      <w:color w:val="000000"/>
                      <w:sz w:val="18"/>
                      <w:szCs w:val="18"/>
                    </w:rPr>
                    <w:t>15</w:t>
                  </w:r>
                </w:p>
              </w:tc>
              <w:tc>
                <w:tcPr>
                  <w:tcW w:w="627" w:type="dxa"/>
                  <w:tcBorders>
                    <w:top w:val="nil"/>
                    <w:left w:val="nil"/>
                    <w:bottom w:val="single" w:sz="4" w:space="0" w:color="auto"/>
                    <w:right w:val="single" w:sz="4" w:space="0" w:color="auto"/>
                  </w:tcBorders>
                  <w:vAlign w:val="center"/>
                </w:tcPr>
                <w:p w14:paraId="19EEFF23" w14:textId="77777777" w:rsidR="005A7944" w:rsidRDefault="00362146">
                  <w:pPr>
                    <w:spacing w:after="0"/>
                    <w:jc w:val="center"/>
                    <w:rPr>
                      <w:b/>
                      <w:color w:val="000000"/>
                      <w:sz w:val="18"/>
                      <w:szCs w:val="18"/>
                    </w:rPr>
                  </w:pPr>
                  <w:r>
                    <w:rPr>
                      <w:b/>
                      <w:color w:val="000000"/>
                      <w:sz w:val="18"/>
                      <w:szCs w:val="18"/>
                    </w:rPr>
                    <w:t>30</w:t>
                  </w:r>
                </w:p>
              </w:tc>
              <w:tc>
                <w:tcPr>
                  <w:tcW w:w="536" w:type="dxa"/>
                  <w:tcBorders>
                    <w:top w:val="nil"/>
                    <w:left w:val="nil"/>
                    <w:bottom w:val="single" w:sz="4" w:space="0" w:color="auto"/>
                    <w:right w:val="single" w:sz="4" w:space="0" w:color="auto"/>
                  </w:tcBorders>
                  <w:vAlign w:val="center"/>
                </w:tcPr>
                <w:p w14:paraId="19EEFF24" w14:textId="77777777" w:rsidR="005A7944" w:rsidRDefault="00362146">
                  <w:pPr>
                    <w:spacing w:after="0"/>
                    <w:jc w:val="center"/>
                    <w:rPr>
                      <w:b/>
                      <w:color w:val="000000"/>
                      <w:sz w:val="18"/>
                      <w:szCs w:val="18"/>
                    </w:rPr>
                  </w:pPr>
                  <w:r>
                    <w:rPr>
                      <w:b/>
                      <w:color w:val="000000"/>
                      <w:sz w:val="18"/>
                      <w:szCs w:val="18"/>
                    </w:rPr>
                    <w:t>60</w:t>
                  </w:r>
                </w:p>
              </w:tc>
              <w:tc>
                <w:tcPr>
                  <w:tcW w:w="718" w:type="dxa"/>
                  <w:tcBorders>
                    <w:top w:val="nil"/>
                    <w:left w:val="nil"/>
                    <w:bottom w:val="single" w:sz="4" w:space="0" w:color="auto"/>
                    <w:right w:val="single" w:sz="4" w:space="0" w:color="auto"/>
                  </w:tcBorders>
                  <w:vAlign w:val="center"/>
                </w:tcPr>
                <w:p w14:paraId="19EEFF25" w14:textId="77777777" w:rsidR="005A7944" w:rsidRDefault="00362146">
                  <w:pPr>
                    <w:spacing w:after="0"/>
                    <w:jc w:val="center"/>
                    <w:rPr>
                      <w:b/>
                      <w:color w:val="000000"/>
                      <w:sz w:val="18"/>
                      <w:szCs w:val="18"/>
                    </w:rPr>
                  </w:pPr>
                  <w:r>
                    <w:rPr>
                      <w:b/>
                      <w:color w:val="000000"/>
                      <w:sz w:val="18"/>
                      <w:szCs w:val="18"/>
                    </w:rPr>
                    <w:t>15</w:t>
                  </w:r>
                </w:p>
              </w:tc>
              <w:tc>
                <w:tcPr>
                  <w:tcW w:w="627" w:type="dxa"/>
                  <w:tcBorders>
                    <w:top w:val="nil"/>
                    <w:left w:val="nil"/>
                    <w:bottom w:val="single" w:sz="4" w:space="0" w:color="auto"/>
                    <w:right w:val="single" w:sz="4" w:space="0" w:color="auto"/>
                  </w:tcBorders>
                  <w:vAlign w:val="center"/>
                </w:tcPr>
                <w:p w14:paraId="19EEFF26" w14:textId="77777777" w:rsidR="005A7944" w:rsidRDefault="00362146">
                  <w:pPr>
                    <w:spacing w:after="0"/>
                    <w:jc w:val="center"/>
                    <w:rPr>
                      <w:b/>
                      <w:color w:val="000000"/>
                      <w:sz w:val="18"/>
                      <w:szCs w:val="18"/>
                    </w:rPr>
                  </w:pPr>
                  <w:r>
                    <w:rPr>
                      <w:b/>
                      <w:color w:val="000000"/>
                      <w:sz w:val="18"/>
                      <w:szCs w:val="18"/>
                    </w:rPr>
                    <w:t>30</w:t>
                  </w:r>
                </w:p>
              </w:tc>
              <w:tc>
                <w:tcPr>
                  <w:tcW w:w="536" w:type="dxa"/>
                  <w:tcBorders>
                    <w:top w:val="nil"/>
                    <w:left w:val="nil"/>
                    <w:bottom w:val="single" w:sz="4" w:space="0" w:color="auto"/>
                    <w:right w:val="single" w:sz="4" w:space="0" w:color="auto"/>
                  </w:tcBorders>
                  <w:vAlign w:val="center"/>
                </w:tcPr>
                <w:p w14:paraId="19EEFF27" w14:textId="77777777" w:rsidR="005A7944" w:rsidRDefault="00362146">
                  <w:pPr>
                    <w:spacing w:after="0"/>
                    <w:jc w:val="center"/>
                    <w:rPr>
                      <w:b/>
                      <w:color w:val="000000"/>
                      <w:sz w:val="18"/>
                      <w:szCs w:val="18"/>
                    </w:rPr>
                  </w:pPr>
                  <w:r>
                    <w:rPr>
                      <w:b/>
                      <w:color w:val="000000"/>
                      <w:sz w:val="18"/>
                      <w:szCs w:val="18"/>
                    </w:rPr>
                    <w:t>60</w:t>
                  </w:r>
                </w:p>
              </w:tc>
            </w:tr>
            <w:tr w:rsidR="005A7944" w14:paraId="19EEFF30" w14:textId="77777777">
              <w:trPr>
                <w:trHeight w:val="300"/>
                <w:jc w:val="center"/>
              </w:trPr>
              <w:tc>
                <w:tcPr>
                  <w:tcW w:w="2798" w:type="dxa"/>
                  <w:tcBorders>
                    <w:top w:val="nil"/>
                    <w:left w:val="single" w:sz="4" w:space="0" w:color="auto"/>
                    <w:bottom w:val="single" w:sz="4" w:space="0" w:color="auto"/>
                    <w:right w:val="single" w:sz="4" w:space="0" w:color="auto"/>
                  </w:tcBorders>
                  <w:vAlign w:val="center"/>
                </w:tcPr>
                <w:p w14:paraId="19EEFF29" w14:textId="77777777" w:rsidR="005A7944" w:rsidRDefault="00362146">
                  <w:pPr>
                    <w:spacing w:after="0"/>
                    <w:jc w:val="right"/>
                    <w:rPr>
                      <w:b/>
                      <w:bCs/>
                      <w:color w:val="000000"/>
                      <w:sz w:val="18"/>
                      <w:szCs w:val="18"/>
                    </w:rPr>
                  </w:pPr>
                  <w:r>
                    <w:rPr>
                      <w:b/>
                      <w:bCs/>
                      <w:color w:val="000000"/>
                      <w:sz w:val="18"/>
                      <w:szCs w:val="18"/>
                    </w:rPr>
                    <w:t>N</w:t>
                  </w:r>
                  <w:r>
                    <w:rPr>
                      <w:b/>
                      <w:bCs/>
                      <w:color w:val="000000"/>
                      <w:sz w:val="18"/>
                      <w:szCs w:val="18"/>
                      <w:vertAlign w:val="subscript"/>
                    </w:rPr>
                    <w:t>RB</w:t>
                  </w:r>
                </w:p>
              </w:tc>
              <w:tc>
                <w:tcPr>
                  <w:tcW w:w="721" w:type="dxa"/>
                  <w:tcBorders>
                    <w:top w:val="nil"/>
                    <w:left w:val="nil"/>
                    <w:bottom w:val="single" w:sz="4" w:space="0" w:color="auto"/>
                    <w:right w:val="single" w:sz="4" w:space="0" w:color="auto"/>
                  </w:tcBorders>
                  <w:vAlign w:val="center"/>
                </w:tcPr>
                <w:p w14:paraId="19EEFF2A" w14:textId="77777777" w:rsidR="005A7944" w:rsidRDefault="00362146">
                  <w:pPr>
                    <w:spacing w:after="0"/>
                    <w:jc w:val="center"/>
                    <w:rPr>
                      <w:b/>
                      <w:color w:val="000000"/>
                      <w:sz w:val="18"/>
                      <w:szCs w:val="18"/>
                    </w:rPr>
                  </w:pPr>
                  <w:r>
                    <w:rPr>
                      <w:b/>
                      <w:color w:val="000000"/>
                      <w:sz w:val="18"/>
                      <w:szCs w:val="18"/>
                    </w:rPr>
                    <w:t>188</w:t>
                  </w:r>
                </w:p>
              </w:tc>
              <w:tc>
                <w:tcPr>
                  <w:tcW w:w="627" w:type="dxa"/>
                  <w:tcBorders>
                    <w:top w:val="nil"/>
                    <w:left w:val="nil"/>
                    <w:bottom w:val="single" w:sz="4" w:space="0" w:color="auto"/>
                    <w:right w:val="single" w:sz="4" w:space="0" w:color="auto"/>
                  </w:tcBorders>
                  <w:vAlign w:val="center"/>
                </w:tcPr>
                <w:p w14:paraId="19EEFF2B" w14:textId="77777777" w:rsidR="005A7944" w:rsidRDefault="00362146">
                  <w:pPr>
                    <w:spacing w:after="0"/>
                    <w:jc w:val="center"/>
                    <w:rPr>
                      <w:b/>
                      <w:color w:val="000000"/>
                      <w:sz w:val="18"/>
                      <w:szCs w:val="18"/>
                    </w:rPr>
                  </w:pPr>
                  <w:r>
                    <w:rPr>
                      <w:b/>
                      <w:color w:val="000000"/>
                      <w:sz w:val="18"/>
                      <w:szCs w:val="18"/>
                    </w:rPr>
                    <w:t>92</w:t>
                  </w:r>
                </w:p>
              </w:tc>
              <w:tc>
                <w:tcPr>
                  <w:tcW w:w="536" w:type="dxa"/>
                  <w:tcBorders>
                    <w:top w:val="nil"/>
                    <w:left w:val="nil"/>
                    <w:bottom w:val="single" w:sz="4" w:space="0" w:color="auto"/>
                    <w:right w:val="single" w:sz="4" w:space="0" w:color="auto"/>
                  </w:tcBorders>
                  <w:vAlign w:val="center"/>
                </w:tcPr>
                <w:p w14:paraId="19EEFF2C" w14:textId="77777777" w:rsidR="005A7944" w:rsidRDefault="00362146">
                  <w:pPr>
                    <w:spacing w:after="0"/>
                    <w:jc w:val="center"/>
                    <w:rPr>
                      <w:b/>
                      <w:color w:val="000000"/>
                      <w:sz w:val="18"/>
                      <w:szCs w:val="18"/>
                    </w:rPr>
                  </w:pPr>
                  <w:r>
                    <w:rPr>
                      <w:b/>
                      <w:color w:val="000000"/>
                      <w:sz w:val="18"/>
                      <w:szCs w:val="18"/>
                    </w:rPr>
                    <w:t>45</w:t>
                  </w:r>
                </w:p>
              </w:tc>
              <w:tc>
                <w:tcPr>
                  <w:tcW w:w="718" w:type="dxa"/>
                  <w:tcBorders>
                    <w:top w:val="nil"/>
                    <w:left w:val="nil"/>
                    <w:bottom w:val="single" w:sz="4" w:space="0" w:color="auto"/>
                    <w:right w:val="single" w:sz="4" w:space="0" w:color="auto"/>
                  </w:tcBorders>
                  <w:vAlign w:val="center"/>
                </w:tcPr>
                <w:p w14:paraId="19EEFF2D" w14:textId="77777777" w:rsidR="005A7944" w:rsidRDefault="00362146">
                  <w:pPr>
                    <w:spacing w:after="0"/>
                    <w:jc w:val="center"/>
                    <w:rPr>
                      <w:b/>
                      <w:color w:val="000000"/>
                      <w:sz w:val="18"/>
                      <w:szCs w:val="18"/>
                    </w:rPr>
                  </w:pPr>
                  <w:r>
                    <w:rPr>
                      <w:b/>
                      <w:color w:val="000000"/>
                      <w:sz w:val="18"/>
                      <w:szCs w:val="18"/>
                    </w:rPr>
                    <w:t>243</w:t>
                  </w:r>
                </w:p>
              </w:tc>
              <w:tc>
                <w:tcPr>
                  <w:tcW w:w="627" w:type="dxa"/>
                  <w:tcBorders>
                    <w:top w:val="nil"/>
                    <w:left w:val="nil"/>
                    <w:bottom w:val="single" w:sz="4" w:space="0" w:color="auto"/>
                    <w:right w:val="single" w:sz="4" w:space="0" w:color="auto"/>
                  </w:tcBorders>
                  <w:vAlign w:val="center"/>
                </w:tcPr>
                <w:p w14:paraId="19EEFF2E" w14:textId="77777777" w:rsidR="005A7944" w:rsidRDefault="00362146">
                  <w:pPr>
                    <w:spacing w:after="0"/>
                    <w:jc w:val="center"/>
                    <w:rPr>
                      <w:b/>
                      <w:color w:val="000000"/>
                      <w:sz w:val="18"/>
                      <w:szCs w:val="18"/>
                    </w:rPr>
                  </w:pPr>
                  <w:r>
                    <w:rPr>
                      <w:b/>
                      <w:color w:val="000000"/>
                      <w:sz w:val="18"/>
                      <w:szCs w:val="18"/>
                    </w:rPr>
                    <w:t>120</w:t>
                  </w:r>
                </w:p>
              </w:tc>
              <w:tc>
                <w:tcPr>
                  <w:tcW w:w="536" w:type="dxa"/>
                  <w:tcBorders>
                    <w:top w:val="nil"/>
                    <w:left w:val="nil"/>
                    <w:bottom w:val="single" w:sz="4" w:space="0" w:color="auto"/>
                    <w:right w:val="single" w:sz="4" w:space="0" w:color="auto"/>
                  </w:tcBorders>
                  <w:vAlign w:val="center"/>
                </w:tcPr>
                <w:p w14:paraId="19EEFF2F" w14:textId="77777777" w:rsidR="005A7944" w:rsidRDefault="00362146">
                  <w:pPr>
                    <w:spacing w:after="0"/>
                    <w:jc w:val="center"/>
                    <w:rPr>
                      <w:b/>
                      <w:color w:val="000000"/>
                      <w:sz w:val="18"/>
                      <w:szCs w:val="18"/>
                    </w:rPr>
                  </w:pPr>
                  <w:r>
                    <w:rPr>
                      <w:b/>
                      <w:color w:val="000000"/>
                      <w:sz w:val="18"/>
                      <w:szCs w:val="18"/>
                    </w:rPr>
                    <w:t>58</w:t>
                  </w:r>
                </w:p>
              </w:tc>
            </w:tr>
            <w:tr w:rsidR="005A7944" w14:paraId="19EEFF38" w14:textId="77777777">
              <w:trPr>
                <w:trHeight w:val="300"/>
                <w:jc w:val="center"/>
              </w:trPr>
              <w:tc>
                <w:tcPr>
                  <w:tcW w:w="2798" w:type="dxa"/>
                  <w:tcBorders>
                    <w:top w:val="nil"/>
                    <w:left w:val="single" w:sz="4" w:space="0" w:color="auto"/>
                    <w:bottom w:val="single" w:sz="4" w:space="0" w:color="auto"/>
                    <w:right w:val="single" w:sz="4" w:space="0" w:color="auto"/>
                  </w:tcBorders>
                  <w:vAlign w:val="center"/>
                </w:tcPr>
                <w:p w14:paraId="19EEFF31" w14:textId="77777777" w:rsidR="005A7944" w:rsidRDefault="00362146">
                  <w:pPr>
                    <w:spacing w:after="0"/>
                    <w:jc w:val="right"/>
                    <w:rPr>
                      <w:b/>
                      <w:bCs/>
                      <w:color w:val="000000"/>
                      <w:sz w:val="18"/>
                      <w:szCs w:val="18"/>
                    </w:rPr>
                  </w:pPr>
                  <w:r>
                    <w:rPr>
                      <w:b/>
                      <w:bCs/>
                      <w:color w:val="000000"/>
                      <w:sz w:val="18"/>
                      <w:szCs w:val="18"/>
                    </w:rPr>
                    <w:t>Min Guard-band [MHz]</w:t>
                  </w:r>
                </w:p>
              </w:tc>
              <w:tc>
                <w:tcPr>
                  <w:tcW w:w="721" w:type="dxa"/>
                  <w:tcBorders>
                    <w:top w:val="nil"/>
                    <w:left w:val="nil"/>
                    <w:bottom w:val="single" w:sz="4" w:space="0" w:color="auto"/>
                    <w:right w:val="single" w:sz="4" w:space="0" w:color="auto"/>
                  </w:tcBorders>
                  <w:vAlign w:val="center"/>
                </w:tcPr>
                <w:p w14:paraId="19EEFF32" w14:textId="77777777" w:rsidR="005A7944" w:rsidRDefault="00362146">
                  <w:pPr>
                    <w:spacing w:after="0"/>
                    <w:jc w:val="center"/>
                    <w:rPr>
                      <w:b/>
                      <w:color w:val="000000"/>
                      <w:sz w:val="18"/>
                      <w:szCs w:val="18"/>
                    </w:rPr>
                  </w:pPr>
                  <w:r>
                    <w:rPr>
                      <w:b/>
                      <w:color w:val="000000"/>
                      <w:sz w:val="18"/>
                      <w:szCs w:val="18"/>
                    </w:rPr>
                    <w:t>0.5725</w:t>
                  </w:r>
                </w:p>
              </w:tc>
              <w:tc>
                <w:tcPr>
                  <w:tcW w:w="627" w:type="dxa"/>
                  <w:tcBorders>
                    <w:top w:val="nil"/>
                    <w:left w:val="nil"/>
                    <w:bottom w:val="single" w:sz="4" w:space="0" w:color="auto"/>
                    <w:right w:val="single" w:sz="4" w:space="0" w:color="auto"/>
                  </w:tcBorders>
                  <w:vAlign w:val="center"/>
                </w:tcPr>
                <w:p w14:paraId="19EEFF33" w14:textId="77777777" w:rsidR="005A7944" w:rsidRDefault="00362146">
                  <w:pPr>
                    <w:spacing w:after="0"/>
                    <w:jc w:val="center"/>
                    <w:rPr>
                      <w:b/>
                      <w:color w:val="000000"/>
                      <w:sz w:val="18"/>
                      <w:szCs w:val="18"/>
                    </w:rPr>
                  </w:pPr>
                  <w:r>
                    <w:rPr>
                      <w:b/>
                      <w:color w:val="000000"/>
                      <w:sz w:val="18"/>
                      <w:szCs w:val="18"/>
                    </w:rPr>
                    <w:t>0.925</w:t>
                  </w:r>
                </w:p>
              </w:tc>
              <w:tc>
                <w:tcPr>
                  <w:tcW w:w="536" w:type="dxa"/>
                  <w:tcBorders>
                    <w:top w:val="nil"/>
                    <w:left w:val="nil"/>
                    <w:bottom w:val="single" w:sz="4" w:space="0" w:color="auto"/>
                    <w:right w:val="single" w:sz="4" w:space="0" w:color="auto"/>
                  </w:tcBorders>
                  <w:vAlign w:val="center"/>
                </w:tcPr>
                <w:p w14:paraId="19EEFF34" w14:textId="77777777" w:rsidR="005A7944" w:rsidRDefault="00362146">
                  <w:pPr>
                    <w:spacing w:after="0"/>
                    <w:jc w:val="center"/>
                    <w:rPr>
                      <w:b/>
                      <w:color w:val="000000"/>
                      <w:sz w:val="18"/>
                      <w:szCs w:val="18"/>
                    </w:rPr>
                  </w:pPr>
                  <w:r>
                    <w:rPr>
                      <w:b/>
                      <w:color w:val="000000"/>
                      <w:sz w:val="18"/>
                      <w:szCs w:val="18"/>
                    </w:rPr>
                    <w:t>1.27</w:t>
                  </w:r>
                </w:p>
              </w:tc>
              <w:tc>
                <w:tcPr>
                  <w:tcW w:w="718" w:type="dxa"/>
                  <w:tcBorders>
                    <w:top w:val="nil"/>
                    <w:left w:val="nil"/>
                    <w:bottom w:val="single" w:sz="4" w:space="0" w:color="auto"/>
                    <w:right w:val="single" w:sz="4" w:space="0" w:color="auto"/>
                  </w:tcBorders>
                  <w:vAlign w:val="center"/>
                </w:tcPr>
                <w:p w14:paraId="19EEFF35" w14:textId="77777777" w:rsidR="005A7944" w:rsidRDefault="00362146">
                  <w:pPr>
                    <w:spacing w:after="0"/>
                    <w:jc w:val="center"/>
                    <w:rPr>
                      <w:b/>
                      <w:color w:val="000000"/>
                      <w:sz w:val="18"/>
                      <w:szCs w:val="18"/>
                    </w:rPr>
                  </w:pPr>
                  <w:r>
                    <w:rPr>
                      <w:b/>
                      <w:color w:val="000000"/>
                      <w:sz w:val="18"/>
                      <w:szCs w:val="18"/>
                    </w:rPr>
                    <w:t>0.6225</w:t>
                  </w:r>
                </w:p>
              </w:tc>
              <w:tc>
                <w:tcPr>
                  <w:tcW w:w="627" w:type="dxa"/>
                  <w:tcBorders>
                    <w:top w:val="nil"/>
                    <w:left w:val="nil"/>
                    <w:bottom w:val="single" w:sz="4" w:space="0" w:color="auto"/>
                    <w:right w:val="single" w:sz="4" w:space="0" w:color="auto"/>
                  </w:tcBorders>
                  <w:vAlign w:val="center"/>
                </w:tcPr>
                <w:p w14:paraId="19EEFF36" w14:textId="77777777" w:rsidR="005A7944" w:rsidRDefault="00362146">
                  <w:pPr>
                    <w:spacing w:after="0"/>
                    <w:jc w:val="center"/>
                    <w:rPr>
                      <w:b/>
                      <w:color w:val="000000"/>
                      <w:sz w:val="18"/>
                      <w:szCs w:val="18"/>
                    </w:rPr>
                  </w:pPr>
                  <w:r>
                    <w:rPr>
                      <w:b/>
                      <w:color w:val="000000"/>
                      <w:sz w:val="18"/>
                      <w:szCs w:val="18"/>
                    </w:rPr>
                    <w:t>0.885</w:t>
                  </w:r>
                </w:p>
              </w:tc>
              <w:tc>
                <w:tcPr>
                  <w:tcW w:w="536" w:type="dxa"/>
                  <w:tcBorders>
                    <w:top w:val="nil"/>
                    <w:left w:val="nil"/>
                    <w:bottom w:val="single" w:sz="4" w:space="0" w:color="auto"/>
                    <w:right w:val="single" w:sz="4" w:space="0" w:color="auto"/>
                  </w:tcBorders>
                  <w:vAlign w:val="center"/>
                </w:tcPr>
                <w:p w14:paraId="19EEFF37" w14:textId="77777777" w:rsidR="005A7944" w:rsidRDefault="00362146">
                  <w:pPr>
                    <w:spacing w:after="0"/>
                    <w:jc w:val="center"/>
                    <w:rPr>
                      <w:b/>
                      <w:color w:val="000000"/>
                      <w:sz w:val="18"/>
                      <w:szCs w:val="18"/>
                    </w:rPr>
                  </w:pPr>
                  <w:r>
                    <w:rPr>
                      <w:b/>
                      <w:color w:val="000000"/>
                      <w:sz w:val="18"/>
                      <w:szCs w:val="18"/>
                    </w:rPr>
                    <w:t>1.59</w:t>
                  </w:r>
                </w:p>
              </w:tc>
            </w:tr>
            <w:tr w:rsidR="005A7944" w14:paraId="19EEFF3C" w14:textId="77777777">
              <w:trPr>
                <w:trHeight w:val="288"/>
                <w:jc w:val="center"/>
              </w:trPr>
              <w:tc>
                <w:tcPr>
                  <w:tcW w:w="2798" w:type="dxa"/>
                  <w:tcBorders>
                    <w:top w:val="nil"/>
                    <w:left w:val="single" w:sz="4" w:space="0" w:color="auto"/>
                    <w:bottom w:val="single" w:sz="4" w:space="0" w:color="auto"/>
                    <w:right w:val="single" w:sz="4" w:space="0" w:color="auto"/>
                  </w:tcBorders>
                  <w:vAlign w:val="center"/>
                </w:tcPr>
                <w:p w14:paraId="19EEFF39" w14:textId="77777777" w:rsidR="005A7944" w:rsidRDefault="00362146">
                  <w:pPr>
                    <w:spacing w:after="0"/>
                    <w:jc w:val="right"/>
                    <w:rPr>
                      <w:b/>
                      <w:bCs/>
                      <w:color w:val="000000"/>
                      <w:sz w:val="18"/>
                      <w:szCs w:val="18"/>
                    </w:rPr>
                  </w:pPr>
                  <w:r>
                    <w:rPr>
                      <w:b/>
                      <w:bCs/>
                      <w:color w:val="000000"/>
                      <w:sz w:val="18"/>
                      <w:szCs w:val="18"/>
                    </w:rPr>
                    <w:t>ACLR measurement BW [MHz]</w:t>
                  </w:r>
                </w:p>
              </w:tc>
              <w:tc>
                <w:tcPr>
                  <w:tcW w:w="1884" w:type="dxa"/>
                  <w:gridSpan w:val="3"/>
                  <w:tcBorders>
                    <w:top w:val="single" w:sz="4" w:space="0" w:color="auto"/>
                    <w:left w:val="nil"/>
                    <w:bottom w:val="single" w:sz="4" w:space="0" w:color="auto"/>
                    <w:right w:val="single" w:sz="4" w:space="0" w:color="auto"/>
                  </w:tcBorders>
                  <w:vAlign w:val="center"/>
                </w:tcPr>
                <w:p w14:paraId="19EEFF3A" w14:textId="77777777" w:rsidR="005A7944" w:rsidRDefault="00362146">
                  <w:pPr>
                    <w:spacing w:after="0"/>
                    <w:jc w:val="center"/>
                    <w:rPr>
                      <w:b/>
                      <w:color w:val="000000"/>
                      <w:sz w:val="18"/>
                      <w:szCs w:val="18"/>
                    </w:rPr>
                  </w:pPr>
                  <w:r>
                    <w:rPr>
                      <w:b/>
                      <w:color w:val="000000"/>
                      <w:sz w:val="18"/>
                      <w:szCs w:val="18"/>
                    </w:rPr>
                    <w:t>33.855</w:t>
                  </w:r>
                </w:p>
              </w:tc>
              <w:tc>
                <w:tcPr>
                  <w:tcW w:w="1881" w:type="dxa"/>
                  <w:gridSpan w:val="3"/>
                  <w:tcBorders>
                    <w:top w:val="single" w:sz="4" w:space="0" w:color="auto"/>
                    <w:left w:val="nil"/>
                    <w:bottom w:val="single" w:sz="4" w:space="0" w:color="auto"/>
                    <w:right w:val="single" w:sz="4" w:space="0" w:color="auto"/>
                  </w:tcBorders>
                  <w:vAlign w:val="center"/>
                </w:tcPr>
                <w:p w14:paraId="19EEFF3B" w14:textId="77777777" w:rsidR="005A7944" w:rsidRDefault="00362146">
                  <w:pPr>
                    <w:spacing w:after="0"/>
                    <w:jc w:val="center"/>
                    <w:rPr>
                      <w:b/>
                      <w:color w:val="000000"/>
                      <w:sz w:val="18"/>
                      <w:szCs w:val="18"/>
                    </w:rPr>
                  </w:pPr>
                  <w:r>
                    <w:rPr>
                      <w:b/>
                      <w:color w:val="000000"/>
                      <w:sz w:val="18"/>
                      <w:szCs w:val="18"/>
                    </w:rPr>
                    <w:t>43.755</w:t>
                  </w:r>
                </w:p>
              </w:tc>
            </w:tr>
          </w:tbl>
          <w:p w14:paraId="19EEFF3D" w14:textId="77777777" w:rsidR="005A7944" w:rsidRDefault="005A7944">
            <w:pPr>
              <w:spacing w:before="120" w:after="120"/>
            </w:pPr>
          </w:p>
        </w:tc>
      </w:tr>
      <w:tr w:rsidR="005A7944" w14:paraId="19EEFF57" w14:textId="77777777">
        <w:trPr>
          <w:trHeight w:val="468"/>
        </w:trPr>
        <w:tc>
          <w:tcPr>
            <w:tcW w:w="1487" w:type="dxa"/>
          </w:tcPr>
          <w:p w14:paraId="19EEFF3F" w14:textId="77777777" w:rsidR="005A7944" w:rsidRDefault="00362146">
            <w:pPr>
              <w:spacing w:before="120" w:after="120"/>
            </w:pPr>
            <w:r>
              <w:t>R4-2010503</w:t>
            </w:r>
          </w:p>
        </w:tc>
        <w:tc>
          <w:tcPr>
            <w:tcW w:w="1360" w:type="dxa"/>
          </w:tcPr>
          <w:p w14:paraId="19EEFF40" w14:textId="77777777" w:rsidR="005A7944" w:rsidRDefault="00362146">
            <w:pPr>
              <w:spacing w:before="120" w:after="120"/>
              <w:rPr>
                <w:sz w:val="18"/>
                <w:szCs w:val="18"/>
              </w:rPr>
            </w:pPr>
            <w:r>
              <w:rPr>
                <w:sz w:val="18"/>
                <w:szCs w:val="18"/>
              </w:rPr>
              <w:t>Huawei, HiSilicon</w:t>
            </w:r>
          </w:p>
        </w:tc>
        <w:tc>
          <w:tcPr>
            <w:tcW w:w="6784" w:type="dxa"/>
          </w:tcPr>
          <w:p w14:paraId="19EEFF41" w14:textId="77777777" w:rsidR="005A7944" w:rsidRDefault="00362146">
            <w:pPr>
              <w:spacing w:before="120" w:after="120"/>
              <w:rPr>
                <w:sz w:val="18"/>
                <w:szCs w:val="18"/>
              </w:rPr>
            </w:pPr>
            <w:r>
              <w:rPr>
                <w:sz w:val="18"/>
                <w:szCs w:val="18"/>
              </w:rPr>
              <w:t>Spectrum utilization for 35MHz and 45MHz</w:t>
            </w:r>
          </w:p>
          <w:tbl>
            <w:tblPr>
              <w:tblW w:w="2624" w:type="dxa"/>
              <w:jc w:val="center"/>
              <w:tblLayout w:type="fixed"/>
              <w:tblCellMar>
                <w:left w:w="0" w:type="dxa"/>
                <w:right w:w="0" w:type="dxa"/>
              </w:tblCellMar>
              <w:tblLook w:val="04A0" w:firstRow="1" w:lastRow="0" w:firstColumn="1" w:lastColumn="0" w:noHBand="0" w:noVBand="1"/>
            </w:tblPr>
            <w:tblGrid>
              <w:gridCol w:w="1002"/>
              <w:gridCol w:w="811"/>
              <w:gridCol w:w="811"/>
            </w:tblGrid>
            <w:tr w:rsidR="005A7944" w14:paraId="19EEFF45" w14:textId="77777777">
              <w:trPr>
                <w:trHeight w:val="237"/>
                <w:jc w:val="center"/>
              </w:trPr>
              <w:tc>
                <w:tcPr>
                  <w:tcW w:w="1002"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2" w14:textId="77777777" w:rsidR="005A7944" w:rsidRDefault="00362146">
                  <w:pPr>
                    <w:spacing w:after="0"/>
                    <w:jc w:val="center"/>
                    <w:rPr>
                      <w:sz w:val="18"/>
                      <w:lang w:val="en-US" w:eastAsia="zh-CN"/>
                    </w:rPr>
                  </w:pPr>
                  <w:r>
                    <w:rPr>
                      <w:color w:val="000000"/>
                      <w:kern w:val="24"/>
                      <w:sz w:val="18"/>
                    </w:rPr>
                    <w:t>SCS [kHz]</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3" w14:textId="77777777" w:rsidR="005A7944" w:rsidRDefault="00362146">
                  <w:pPr>
                    <w:spacing w:after="0"/>
                    <w:jc w:val="center"/>
                    <w:rPr>
                      <w:sz w:val="18"/>
                      <w:lang w:val="en-US"/>
                    </w:rPr>
                  </w:pPr>
                  <w:r>
                    <w:rPr>
                      <w:color w:val="000000"/>
                      <w:kern w:val="24"/>
                      <w:sz w:val="18"/>
                    </w:rPr>
                    <w:t>35 MHz</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4" w14:textId="77777777" w:rsidR="005A7944" w:rsidRDefault="00362146">
                  <w:pPr>
                    <w:spacing w:after="0"/>
                    <w:jc w:val="center"/>
                    <w:rPr>
                      <w:sz w:val="18"/>
                      <w:lang w:val="en-US"/>
                    </w:rPr>
                  </w:pPr>
                  <w:r>
                    <w:rPr>
                      <w:color w:val="000000"/>
                      <w:kern w:val="24"/>
                      <w:sz w:val="18"/>
                    </w:rPr>
                    <w:t>45 MHz</w:t>
                  </w:r>
                  <w:r>
                    <w:rPr>
                      <w:color w:val="000000"/>
                      <w:kern w:val="24"/>
                      <w:sz w:val="18"/>
                      <w:lang w:val="en-US"/>
                    </w:rPr>
                    <w:t xml:space="preserve"> </w:t>
                  </w:r>
                </w:p>
              </w:tc>
            </w:tr>
            <w:tr w:rsidR="005A7944" w14:paraId="19EEFF49" w14:textId="77777777">
              <w:trPr>
                <w:trHeight w:val="289"/>
                <w:jc w:val="center"/>
              </w:trPr>
              <w:tc>
                <w:tcPr>
                  <w:tcW w:w="1002" w:type="dxa"/>
                  <w:vMerge/>
                  <w:tcBorders>
                    <w:top w:val="single" w:sz="8" w:space="0" w:color="000000"/>
                    <w:left w:val="single" w:sz="8" w:space="0" w:color="000000"/>
                    <w:bottom w:val="single" w:sz="8" w:space="0" w:color="000000"/>
                    <w:right w:val="single" w:sz="8" w:space="0" w:color="000000"/>
                  </w:tcBorders>
                  <w:vAlign w:val="center"/>
                </w:tcPr>
                <w:p w14:paraId="19EEFF46" w14:textId="77777777" w:rsidR="005A7944" w:rsidRDefault="005A7944">
                  <w:pPr>
                    <w:spacing w:after="0"/>
                    <w:rPr>
                      <w:sz w:val="18"/>
                      <w:lang w:val="en-US"/>
                    </w:rPr>
                  </w:pP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7" w14:textId="77777777" w:rsidR="005A7944" w:rsidRDefault="00362146">
                  <w:pPr>
                    <w:spacing w:after="0"/>
                    <w:jc w:val="center"/>
                    <w:rPr>
                      <w:sz w:val="18"/>
                      <w:lang w:val="en-US"/>
                    </w:rPr>
                  </w:pPr>
                  <w:r>
                    <w:rPr>
                      <w:color w:val="000000"/>
                      <w:kern w:val="24"/>
                      <w:sz w:val="18"/>
                    </w:rPr>
                    <w:t>N</w:t>
                  </w:r>
                  <w:r>
                    <w:rPr>
                      <w:color w:val="000000"/>
                      <w:kern w:val="24"/>
                      <w:position w:val="-8"/>
                      <w:sz w:val="18"/>
                      <w:vertAlign w:val="subscript"/>
                    </w:rPr>
                    <w:t>RB</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8" w14:textId="77777777" w:rsidR="005A7944" w:rsidRDefault="00362146">
                  <w:pPr>
                    <w:spacing w:after="0"/>
                    <w:jc w:val="center"/>
                    <w:rPr>
                      <w:sz w:val="18"/>
                      <w:lang w:val="en-US"/>
                    </w:rPr>
                  </w:pPr>
                  <w:r>
                    <w:rPr>
                      <w:color w:val="000000"/>
                      <w:kern w:val="24"/>
                      <w:sz w:val="18"/>
                    </w:rPr>
                    <w:t>N</w:t>
                  </w:r>
                  <w:r>
                    <w:rPr>
                      <w:color w:val="000000"/>
                      <w:kern w:val="24"/>
                      <w:position w:val="-8"/>
                      <w:sz w:val="18"/>
                      <w:vertAlign w:val="subscript"/>
                    </w:rPr>
                    <w:t>RB</w:t>
                  </w:r>
                  <w:r>
                    <w:rPr>
                      <w:color w:val="000000"/>
                      <w:kern w:val="24"/>
                      <w:sz w:val="18"/>
                      <w:lang w:val="en-US"/>
                    </w:rPr>
                    <w:t xml:space="preserve"> </w:t>
                  </w:r>
                </w:p>
              </w:tc>
            </w:tr>
            <w:tr w:rsidR="005A7944" w14:paraId="19EEFF4D" w14:textId="77777777">
              <w:trPr>
                <w:trHeight w:val="214"/>
                <w:jc w:val="center"/>
              </w:trPr>
              <w:tc>
                <w:tcPr>
                  <w:tcW w:w="1002"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A" w14:textId="77777777" w:rsidR="005A7944" w:rsidRDefault="00362146">
                  <w:pPr>
                    <w:spacing w:after="0"/>
                    <w:jc w:val="center"/>
                    <w:rPr>
                      <w:sz w:val="18"/>
                      <w:lang w:val="en-US"/>
                    </w:rPr>
                  </w:pPr>
                  <w:r>
                    <w:rPr>
                      <w:color w:val="000000"/>
                      <w:kern w:val="24"/>
                      <w:sz w:val="18"/>
                    </w:rPr>
                    <w:t>15</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B" w14:textId="77777777" w:rsidR="005A7944" w:rsidRDefault="00362146">
                  <w:pPr>
                    <w:spacing w:after="0"/>
                    <w:jc w:val="center"/>
                    <w:rPr>
                      <w:sz w:val="18"/>
                      <w:lang w:val="en-US"/>
                    </w:rPr>
                  </w:pPr>
                  <w:r>
                    <w:rPr>
                      <w:sz w:val="18"/>
                      <w:lang w:val="en-US"/>
                    </w:rPr>
                    <w:t>188</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C" w14:textId="77777777" w:rsidR="005A7944" w:rsidRDefault="00362146">
                  <w:pPr>
                    <w:spacing w:after="0"/>
                    <w:jc w:val="center"/>
                    <w:rPr>
                      <w:sz w:val="18"/>
                      <w:lang w:val="en-US"/>
                    </w:rPr>
                  </w:pPr>
                  <w:r>
                    <w:rPr>
                      <w:color w:val="000000"/>
                      <w:kern w:val="24"/>
                      <w:sz w:val="18"/>
                    </w:rPr>
                    <w:t>243</w:t>
                  </w:r>
                </w:p>
              </w:tc>
            </w:tr>
            <w:tr w:rsidR="005A7944" w14:paraId="19EEFF51" w14:textId="77777777">
              <w:trPr>
                <w:trHeight w:val="82"/>
                <w:jc w:val="center"/>
              </w:trPr>
              <w:tc>
                <w:tcPr>
                  <w:tcW w:w="1002"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E" w14:textId="77777777" w:rsidR="005A7944" w:rsidRDefault="00362146">
                  <w:pPr>
                    <w:spacing w:after="0"/>
                    <w:jc w:val="center"/>
                    <w:rPr>
                      <w:sz w:val="18"/>
                      <w:lang w:val="en-US"/>
                    </w:rPr>
                  </w:pPr>
                  <w:r>
                    <w:rPr>
                      <w:color w:val="000000"/>
                      <w:kern w:val="24"/>
                      <w:sz w:val="18"/>
                    </w:rPr>
                    <w:t>30</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4F" w14:textId="77777777" w:rsidR="005A7944" w:rsidRDefault="00362146">
                  <w:pPr>
                    <w:spacing w:after="0"/>
                    <w:jc w:val="center"/>
                    <w:rPr>
                      <w:sz w:val="18"/>
                      <w:lang w:val="en-US"/>
                    </w:rPr>
                  </w:pPr>
                  <w:r>
                    <w:rPr>
                      <w:sz w:val="18"/>
                      <w:lang w:val="en-US"/>
                    </w:rPr>
                    <w:t>91</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0" w14:textId="77777777" w:rsidR="005A7944" w:rsidRDefault="00362146">
                  <w:pPr>
                    <w:spacing w:after="0"/>
                    <w:jc w:val="center"/>
                    <w:rPr>
                      <w:sz w:val="18"/>
                      <w:lang w:val="en-US"/>
                    </w:rPr>
                  </w:pPr>
                  <w:r>
                    <w:rPr>
                      <w:sz w:val="18"/>
                      <w:lang w:val="en-US"/>
                    </w:rPr>
                    <w:t>119</w:t>
                  </w:r>
                </w:p>
              </w:tc>
            </w:tr>
            <w:tr w:rsidR="005A7944" w14:paraId="19EEFF55" w14:textId="77777777">
              <w:trPr>
                <w:trHeight w:val="32"/>
                <w:jc w:val="center"/>
              </w:trPr>
              <w:tc>
                <w:tcPr>
                  <w:tcW w:w="1002"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2" w14:textId="77777777" w:rsidR="005A7944" w:rsidRDefault="00362146">
                  <w:pPr>
                    <w:spacing w:after="0"/>
                    <w:jc w:val="center"/>
                    <w:rPr>
                      <w:sz w:val="18"/>
                      <w:lang w:val="en-US"/>
                    </w:rPr>
                  </w:pPr>
                  <w:r>
                    <w:rPr>
                      <w:color w:val="000000"/>
                      <w:kern w:val="24"/>
                      <w:sz w:val="18"/>
                    </w:rPr>
                    <w:t>60</w:t>
                  </w:r>
                  <w:r>
                    <w:rPr>
                      <w:color w:val="000000"/>
                      <w:kern w:val="24"/>
                      <w:sz w:val="18"/>
                      <w:lang w:val="en-US"/>
                    </w:rPr>
                    <w:t xml:space="preserve"> </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3" w14:textId="77777777" w:rsidR="005A7944" w:rsidRDefault="00362146">
                  <w:pPr>
                    <w:spacing w:after="0"/>
                    <w:jc w:val="center"/>
                    <w:rPr>
                      <w:sz w:val="18"/>
                      <w:lang w:val="en-US"/>
                    </w:rPr>
                  </w:pPr>
                  <w:r>
                    <w:rPr>
                      <w:sz w:val="18"/>
                      <w:lang w:val="en-US"/>
                    </w:rPr>
                    <w:t>44</w:t>
                  </w:r>
                </w:p>
              </w:tc>
              <w:tc>
                <w:tcPr>
                  <w:tcW w:w="811"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54" w14:textId="77777777" w:rsidR="005A7944" w:rsidRDefault="00362146">
                  <w:pPr>
                    <w:spacing w:after="0"/>
                    <w:jc w:val="center"/>
                    <w:rPr>
                      <w:sz w:val="18"/>
                      <w:lang w:val="en-US"/>
                    </w:rPr>
                  </w:pPr>
                  <w:r>
                    <w:rPr>
                      <w:sz w:val="18"/>
                      <w:lang w:val="en-US"/>
                    </w:rPr>
                    <w:t>58</w:t>
                  </w:r>
                </w:p>
              </w:tc>
            </w:tr>
          </w:tbl>
          <w:p w14:paraId="19EEFF56" w14:textId="77777777" w:rsidR="005A7944" w:rsidRDefault="005A7944">
            <w:pPr>
              <w:spacing w:before="120" w:after="120"/>
            </w:pPr>
          </w:p>
        </w:tc>
      </w:tr>
      <w:tr w:rsidR="005A7944" w14:paraId="19EEFF70" w14:textId="77777777">
        <w:trPr>
          <w:trHeight w:val="468"/>
        </w:trPr>
        <w:tc>
          <w:tcPr>
            <w:tcW w:w="1487" w:type="dxa"/>
          </w:tcPr>
          <w:p w14:paraId="19EEFF58" w14:textId="77777777" w:rsidR="005A7944" w:rsidRDefault="00362146">
            <w:pPr>
              <w:spacing w:before="120" w:after="120"/>
            </w:pPr>
            <w:r>
              <w:t>R4-2010635</w:t>
            </w:r>
          </w:p>
        </w:tc>
        <w:tc>
          <w:tcPr>
            <w:tcW w:w="1360" w:type="dxa"/>
          </w:tcPr>
          <w:p w14:paraId="19EEFF59" w14:textId="77777777" w:rsidR="005A7944" w:rsidRDefault="00362146">
            <w:pPr>
              <w:spacing w:before="120" w:after="120"/>
              <w:rPr>
                <w:sz w:val="18"/>
                <w:szCs w:val="18"/>
              </w:rPr>
            </w:pPr>
            <w:r>
              <w:rPr>
                <w:sz w:val="18"/>
                <w:szCs w:val="18"/>
              </w:rPr>
              <w:t>ZTE Corporation</w:t>
            </w:r>
          </w:p>
        </w:tc>
        <w:tc>
          <w:tcPr>
            <w:tcW w:w="6784" w:type="dxa"/>
          </w:tcPr>
          <w:p w14:paraId="19EEFF5A" w14:textId="77777777" w:rsidR="005A7944" w:rsidRDefault="00362146">
            <w:pPr>
              <w:spacing w:before="120" w:after="120"/>
              <w:rPr>
                <w:sz w:val="18"/>
                <w:szCs w:val="18"/>
              </w:rPr>
            </w:pPr>
            <w:r>
              <w:rPr>
                <w:sz w:val="18"/>
                <w:szCs w:val="18"/>
              </w:rPr>
              <w:t>Spectrum utilization for new channel bandwidth of 35MHz and 45MHz</w:t>
            </w:r>
          </w:p>
          <w:tbl>
            <w:tblPr>
              <w:tblW w:w="2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5A7944" w14:paraId="19EEFF5E" w14:textId="77777777">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5B" w14:textId="77777777" w:rsidR="005A7944" w:rsidRDefault="00362146">
                  <w:pPr>
                    <w:pStyle w:val="TAH"/>
                    <w:rPr>
                      <w:rFonts w:ascii="Times New Roman" w:hAnsi="Times New Roman"/>
                      <w:lang w:val="en-GB"/>
                    </w:rPr>
                  </w:pPr>
                  <w:r>
                    <w:rPr>
                      <w:rFonts w:ascii="Times New Roman" w:hAnsi="Times New Roman"/>
                    </w:rP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5C" w14:textId="77777777" w:rsidR="005A7944" w:rsidRDefault="00362146">
                  <w:pPr>
                    <w:pStyle w:val="TAH"/>
                    <w:rPr>
                      <w:rFonts w:ascii="Times New Roman" w:hAnsi="Times New Roman"/>
                      <w:lang w:val="en-US" w:eastAsia="zh-CN"/>
                    </w:rPr>
                  </w:pPr>
                  <w:r>
                    <w:rPr>
                      <w:rFonts w:ascii="Times New Roman" w:hAnsi="Times New Roman"/>
                      <w:lang w:val="en-US" w:eastAsia="zh-CN"/>
                    </w:rPr>
                    <w:t>35MHz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5D" w14:textId="77777777" w:rsidR="005A7944" w:rsidRDefault="00362146">
                  <w:pPr>
                    <w:pStyle w:val="TAH"/>
                    <w:rPr>
                      <w:rFonts w:ascii="Times New Roman" w:hAnsi="Times New Roman"/>
                      <w:lang w:val="en-US" w:eastAsia="zh-CN"/>
                    </w:rPr>
                  </w:pPr>
                  <w:r>
                    <w:rPr>
                      <w:rFonts w:ascii="Times New Roman" w:hAnsi="Times New Roman"/>
                      <w:lang w:val="en-US" w:eastAsia="zh-CN"/>
                    </w:rPr>
                    <w:t>45MHz</w:t>
                  </w:r>
                </w:p>
              </w:tc>
            </w:tr>
            <w:tr w:rsidR="005A7944" w14:paraId="19EEFF62" w14:textId="77777777">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14:paraId="19EEFF5F" w14:textId="77777777" w:rsidR="005A7944" w:rsidRDefault="005A7944">
                  <w:pPr>
                    <w:spacing w:after="0"/>
                    <w:rPr>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0" w14:textId="77777777" w:rsidR="005A7944" w:rsidRDefault="00362146">
                  <w:pPr>
                    <w:pStyle w:val="TAH"/>
                    <w:rPr>
                      <w:rFonts w:ascii="Times New Roman" w:eastAsia="MS Mincho" w:hAnsi="Times New Roman"/>
                      <w:lang w:val="en-GB"/>
                    </w:rPr>
                  </w:pPr>
                  <w:r>
                    <w:rPr>
                      <w:rFonts w:ascii="Times New Roman" w:hAnsi="Times New Roman"/>
                    </w:rPr>
                    <w:t>N</w:t>
                  </w:r>
                  <w:r>
                    <w:rPr>
                      <w:rFonts w:ascii="Times New Roman" w:hAnsi="Times New Roman"/>
                      <w:vertAlign w:val="subscript"/>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1" w14:textId="77777777" w:rsidR="005A7944" w:rsidRDefault="00362146">
                  <w:pPr>
                    <w:pStyle w:val="TAH"/>
                    <w:rPr>
                      <w:rFonts w:ascii="Times New Roman" w:hAnsi="Times New Roman"/>
                    </w:rPr>
                  </w:pPr>
                  <w:r>
                    <w:rPr>
                      <w:rFonts w:ascii="Times New Roman" w:hAnsi="Times New Roman"/>
                    </w:rPr>
                    <w:t>N</w:t>
                  </w:r>
                  <w:r>
                    <w:rPr>
                      <w:rFonts w:ascii="Times New Roman" w:hAnsi="Times New Roman"/>
                      <w:vertAlign w:val="subscript"/>
                    </w:rPr>
                    <w:t>RB</w:t>
                  </w:r>
                </w:p>
              </w:tc>
            </w:tr>
            <w:tr w:rsidR="005A7944" w14:paraId="19EEFF66"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3" w14:textId="77777777" w:rsidR="005A7944" w:rsidRDefault="00362146">
                  <w:pPr>
                    <w:pStyle w:val="TAC"/>
                    <w:rPr>
                      <w:rFonts w:ascii="Times New Roman" w:hAnsi="Times New Roman"/>
                    </w:rPr>
                  </w:pPr>
                  <w:r>
                    <w:rPr>
                      <w:rFonts w:ascii="Times New Roman" w:hAnsi="Times New Roman"/>
                    </w:rP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4" w14:textId="77777777" w:rsidR="005A7944" w:rsidRDefault="00362146">
                  <w:pPr>
                    <w:pStyle w:val="TAC"/>
                    <w:rPr>
                      <w:rFonts w:ascii="Times New Roman" w:hAnsi="Times New Roman"/>
                      <w:lang w:val="en-US" w:eastAsia="zh-CN"/>
                    </w:rPr>
                  </w:pPr>
                  <w:r>
                    <w:rPr>
                      <w:rFonts w:ascii="Times New Roman" w:hAnsi="Times New Roman"/>
                      <w:lang w:val="en-US" w:eastAsia="zh-CN"/>
                    </w:rPr>
                    <w:t>188</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5" w14:textId="77777777" w:rsidR="005A7944" w:rsidRDefault="00362146">
                  <w:pPr>
                    <w:pStyle w:val="TAC"/>
                    <w:rPr>
                      <w:rFonts w:ascii="Times New Roman" w:hAnsi="Times New Roman"/>
                      <w:lang w:val="en-US" w:eastAsia="zh-CN"/>
                    </w:rPr>
                  </w:pPr>
                  <w:r>
                    <w:rPr>
                      <w:rFonts w:ascii="Times New Roman" w:hAnsi="Times New Roman"/>
                      <w:lang w:val="en-US" w:eastAsia="zh-CN"/>
                    </w:rPr>
                    <w:t>243</w:t>
                  </w:r>
                </w:p>
              </w:tc>
            </w:tr>
            <w:tr w:rsidR="005A7944" w14:paraId="19EEFF6A" w14:textId="77777777">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7" w14:textId="77777777" w:rsidR="005A7944" w:rsidRDefault="00362146">
                  <w:pPr>
                    <w:pStyle w:val="TAC"/>
                    <w:rPr>
                      <w:rFonts w:ascii="Times New Roman" w:eastAsia="MS Mincho" w:hAnsi="Times New Roman"/>
                      <w:lang w:val="en-GB"/>
                    </w:rPr>
                  </w:pPr>
                  <w:r>
                    <w:rPr>
                      <w:rFonts w:ascii="Times New Roman" w:hAnsi="Times New Roman"/>
                    </w:rPr>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8"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92</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9"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119</w:t>
                  </w:r>
                </w:p>
              </w:tc>
            </w:tr>
            <w:tr w:rsidR="005A7944" w14:paraId="19EEFF6E" w14:textId="77777777">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B" w14:textId="77777777" w:rsidR="005A7944" w:rsidRDefault="00362146">
                  <w:pPr>
                    <w:pStyle w:val="TAC"/>
                    <w:rPr>
                      <w:rFonts w:ascii="Times New Roman" w:eastAsia="MS Mincho" w:hAnsi="Times New Roman"/>
                      <w:lang w:val="en-GB"/>
                    </w:rPr>
                  </w:pPr>
                  <w:r>
                    <w:rPr>
                      <w:rFonts w:ascii="Times New Roman" w:hAnsi="Times New Roman"/>
                    </w:rP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C"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44</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19EEFF6D" w14:textId="77777777" w:rsidR="005A7944" w:rsidRDefault="00362146">
                  <w:pPr>
                    <w:pStyle w:val="TAC"/>
                    <w:rPr>
                      <w:rFonts w:ascii="Times New Roman" w:hAnsi="Times New Roman"/>
                      <w:szCs w:val="22"/>
                      <w:lang w:val="en-US" w:eastAsia="zh-CN"/>
                    </w:rPr>
                  </w:pPr>
                  <w:r>
                    <w:rPr>
                      <w:rFonts w:ascii="Times New Roman" w:hAnsi="Times New Roman"/>
                      <w:szCs w:val="22"/>
                      <w:lang w:val="en-US" w:eastAsia="zh-CN"/>
                    </w:rPr>
                    <w:t>58</w:t>
                  </w:r>
                </w:p>
              </w:tc>
            </w:tr>
          </w:tbl>
          <w:p w14:paraId="19EEFF6F" w14:textId="77777777" w:rsidR="005A7944" w:rsidRDefault="005A7944">
            <w:pPr>
              <w:spacing w:before="120" w:after="120"/>
            </w:pPr>
          </w:p>
        </w:tc>
      </w:tr>
    </w:tbl>
    <w:p w14:paraId="19EEFF71" w14:textId="77777777" w:rsidR="005A7944" w:rsidRDefault="005A7944"/>
    <w:p w14:paraId="19EEFF72" w14:textId="77777777" w:rsidR="005A7944" w:rsidRDefault="00362146">
      <w:pPr>
        <w:pStyle w:val="2"/>
      </w:pPr>
      <w:r>
        <w:rPr>
          <w:rFonts w:hint="eastAsia"/>
        </w:rPr>
        <w:t>Open issues</w:t>
      </w:r>
      <w:r>
        <w:t xml:space="preserve"> summary</w:t>
      </w:r>
    </w:p>
    <w:p w14:paraId="19EEFF73" w14:textId="77777777" w:rsidR="005A7944" w:rsidRDefault="00362146">
      <w:pPr>
        <w:pStyle w:val="3"/>
        <w:rPr>
          <w:sz w:val="24"/>
          <w:szCs w:val="16"/>
        </w:rPr>
      </w:pPr>
      <w:r>
        <w:rPr>
          <w:sz w:val="24"/>
          <w:szCs w:val="16"/>
        </w:rPr>
        <w:t>Sub-topic 2-1</w:t>
      </w:r>
    </w:p>
    <w:p w14:paraId="19EEFF74" w14:textId="77777777" w:rsidR="005A7944" w:rsidRDefault="00362146">
      <w:pPr>
        <w:rPr>
          <w:b/>
          <w:u w:val="single"/>
          <w:lang w:eastAsia="ko-KR"/>
        </w:rPr>
      </w:pPr>
      <w:r>
        <w:rPr>
          <w:b/>
          <w:u w:val="single"/>
          <w:lang w:eastAsia="ko-KR"/>
        </w:rPr>
        <w:t>Issue 2-1: Spectrum utilization</w:t>
      </w:r>
    </w:p>
    <w:p w14:paraId="19EEFF75"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EFF76"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Proposal in R4-2010265</w:t>
      </w:r>
    </w:p>
    <w:p w14:paraId="19EEFF77"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Proposal in R4-2010503</w:t>
      </w:r>
    </w:p>
    <w:p w14:paraId="19EEFF78"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Proposal in R4-2010635</w:t>
      </w:r>
    </w:p>
    <w:p w14:paraId="19EEFF79" w14:textId="77777777" w:rsidR="005A7944" w:rsidRDefault="005A7944">
      <w:pPr>
        <w:rPr>
          <w:lang w:eastAsia="zh-CN"/>
        </w:rPr>
      </w:pPr>
    </w:p>
    <w:p w14:paraId="19EEFF7A"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EFF7B"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Comment on tentative agreements as below and possibly to reach further consensus on </w:t>
      </w:r>
      <w:r>
        <w:rPr>
          <w:rFonts w:ascii="Arial" w:hAnsi="Arial" w:cs="Arial"/>
          <w:kern w:val="24"/>
          <w:sz w:val="18"/>
        </w:rPr>
        <w:t>N</w:t>
      </w:r>
      <w:r>
        <w:rPr>
          <w:rFonts w:ascii="Arial" w:hAnsi="Arial" w:cs="Arial"/>
          <w:kern w:val="24"/>
          <w:position w:val="-8"/>
          <w:sz w:val="18"/>
          <w:vertAlign w:val="subscript"/>
        </w:rPr>
        <w:t>RB</w:t>
      </w:r>
    </w:p>
    <w:tbl>
      <w:tblPr>
        <w:tblW w:w="2901" w:type="dxa"/>
        <w:tblInd w:w="1163" w:type="dxa"/>
        <w:tblLayout w:type="fixed"/>
        <w:tblCellMar>
          <w:left w:w="0" w:type="dxa"/>
          <w:right w:w="0" w:type="dxa"/>
        </w:tblCellMar>
        <w:tblLook w:val="04A0" w:firstRow="1" w:lastRow="0" w:firstColumn="1" w:lastColumn="0" w:noHBand="0" w:noVBand="1"/>
      </w:tblPr>
      <w:tblGrid>
        <w:gridCol w:w="1047"/>
        <w:gridCol w:w="837"/>
        <w:gridCol w:w="1017"/>
      </w:tblGrid>
      <w:tr w:rsidR="005A7944" w14:paraId="19EEFF7F" w14:textId="77777777">
        <w:trPr>
          <w:trHeight w:val="237"/>
        </w:trPr>
        <w:tc>
          <w:tcPr>
            <w:tcW w:w="1047"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7C" w14:textId="77777777" w:rsidR="005A7944" w:rsidRDefault="00362146">
            <w:pPr>
              <w:spacing w:after="0"/>
              <w:jc w:val="center"/>
              <w:rPr>
                <w:rFonts w:ascii="Arial" w:hAnsi="Arial" w:cs="Arial"/>
                <w:sz w:val="18"/>
                <w:lang w:val="en-US" w:eastAsia="zh-CN"/>
              </w:rPr>
            </w:pPr>
            <w:bookmarkStart w:id="22" w:name="OLE_LINK22"/>
            <w:bookmarkStart w:id="23" w:name="OLE_LINK23"/>
            <w:r>
              <w:rPr>
                <w:rFonts w:ascii="Arial" w:hAnsi="Arial" w:cs="Arial"/>
                <w:color w:val="000000"/>
                <w:kern w:val="24"/>
                <w:sz w:val="18"/>
              </w:rPr>
              <w:t>SCS [kHz]</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7D" w14:textId="77777777" w:rsidR="005A7944" w:rsidRDefault="00362146">
            <w:pPr>
              <w:spacing w:after="0"/>
              <w:jc w:val="center"/>
              <w:rPr>
                <w:rFonts w:ascii="Arial" w:hAnsi="Arial" w:cs="Arial"/>
                <w:sz w:val="18"/>
                <w:lang w:val="en-US"/>
              </w:rPr>
            </w:pPr>
            <w:r>
              <w:rPr>
                <w:rFonts w:ascii="Arial" w:hAnsi="Arial" w:cs="Arial"/>
                <w:color w:val="000000"/>
                <w:kern w:val="24"/>
                <w:sz w:val="18"/>
              </w:rPr>
              <w:t>35 MHz</w:t>
            </w:r>
            <w:r>
              <w:rPr>
                <w:rFonts w:ascii="Arial" w:hAnsi="Arial" w:cs="Arial"/>
                <w:color w:val="000000"/>
                <w:kern w:val="24"/>
                <w:sz w:val="18"/>
                <w:lang w:val="en-US"/>
              </w:rPr>
              <w:t xml:space="preserve"> </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7E" w14:textId="77777777" w:rsidR="005A7944" w:rsidRDefault="00362146">
            <w:pPr>
              <w:spacing w:after="0"/>
              <w:jc w:val="center"/>
              <w:rPr>
                <w:rFonts w:ascii="Arial" w:hAnsi="Arial" w:cs="Arial"/>
                <w:sz w:val="18"/>
                <w:lang w:val="en-US"/>
              </w:rPr>
            </w:pPr>
            <w:r>
              <w:rPr>
                <w:rFonts w:ascii="Arial" w:hAnsi="Arial" w:cs="Arial"/>
                <w:color w:val="000000"/>
                <w:kern w:val="24"/>
                <w:sz w:val="18"/>
              </w:rPr>
              <w:t>45 MHz</w:t>
            </w:r>
            <w:r>
              <w:rPr>
                <w:rFonts w:ascii="Arial" w:hAnsi="Arial" w:cs="Arial"/>
                <w:color w:val="000000"/>
                <w:kern w:val="24"/>
                <w:sz w:val="18"/>
                <w:lang w:val="en-US"/>
              </w:rPr>
              <w:t xml:space="preserve"> </w:t>
            </w:r>
          </w:p>
        </w:tc>
      </w:tr>
      <w:tr w:rsidR="005A7944" w14:paraId="19EEFF83" w14:textId="77777777">
        <w:trPr>
          <w:trHeight w:val="289"/>
        </w:trPr>
        <w:tc>
          <w:tcPr>
            <w:tcW w:w="1047" w:type="dxa"/>
            <w:vMerge/>
            <w:tcBorders>
              <w:top w:val="single" w:sz="8" w:space="0" w:color="000000"/>
              <w:left w:val="single" w:sz="8" w:space="0" w:color="000000"/>
              <w:bottom w:val="single" w:sz="8" w:space="0" w:color="000000"/>
              <w:right w:val="single" w:sz="8" w:space="0" w:color="000000"/>
            </w:tcBorders>
            <w:vAlign w:val="center"/>
          </w:tcPr>
          <w:p w14:paraId="19EEFF80" w14:textId="77777777" w:rsidR="005A7944" w:rsidRDefault="005A7944">
            <w:pPr>
              <w:spacing w:after="0"/>
              <w:rPr>
                <w:rFonts w:ascii="Arial" w:hAnsi="Arial" w:cs="Arial"/>
                <w:sz w:val="18"/>
                <w:lang w:val="en-US"/>
              </w:rPr>
            </w:pP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1" w14:textId="77777777" w:rsidR="005A7944" w:rsidRDefault="00362146">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2" w14:textId="77777777" w:rsidR="005A7944" w:rsidRDefault="00362146">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r>
      <w:tr w:rsidR="005A7944" w14:paraId="19EEFF87" w14:textId="77777777">
        <w:trPr>
          <w:trHeight w:val="214"/>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4" w14:textId="77777777" w:rsidR="005A7944" w:rsidRDefault="00362146">
            <w:pPr>
              <w:spacing w:after="0"/>
              <w:jc w:val="center"/>
              <w:rPr>
                <w:rFonts w:ascii="Arial" w:hAnsi="Arial" w:cs="Arial"/>
                <w:sz w:val="18"/>
                <w:lang w:val="en-US"/>
              </w:rPr>
            </w:pPr>
            <w:r>
              <w:rPr>
                <w:rFonts w:ascii="Arial" w:hAnsi="Arial" w:cs="Arial"/>
                <w:color w:val="000000"/>
                <w:kern w:val="24"/>
                <w:sz w:val="18"/>
              </w:rPr>
              <w:t>15</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5" w14:textId="77777777" w:rsidR="005A7944" w:rsidRDefault="00362146">
            <w:pPr>
              <w:spacing w:after="0"/>
              <w:jc w:val="center"/>
              <w:rPr>
                <w:rFonts w:ascii="Arial" w:hAnsi="Arial" w:cs="Arial"/>
                <w:sz w:val="18"/>
                <w:lang w:val="en-US"/>
              </w:rPr>
            </w:pPr>
            <w:r>
              <w:rPr>
                <w:rFonts w:ascii="Arial" w:hAnsi="Arial" w:cs="Arial"/>
                <w:sz w:val="18"/>
                <w:highlight w:val="green"/>
                <w:lang w:val="en-US"/>
              </w:rPr>
              <w:t>188</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6" w14:textId="77777777" w:rsidR="005A7944" w:rsidRDefault="00362146">
            <w:pPr>
              <w:spacing w:after="0"/>
              <w:jc w:val="center"/>
              <w:rPr>
                <w:rFonts w:ascii="Arial" w:hAnsi="Arial" w:cs="Arial"/>
                <w:sz w:val="18"/>
                <w:lang w:val="en-US"/>
              </w:rPr>
            </w:pPr>
            <w:r>
              <w:rPr>
                <w:rFonts w:ascii="Arial" w:hAnsi="Arial" w:cs="Arial"/>
                <w:color w:val="000000"/>
                <w:kern w:val="24"/>
                <w:sz w:val="18"/>
                <w:highlight w:val="green"/>
              </w:rPr>
              <w:t>243</w:t>
            </w:r>
          </w:p>
        </w:tc>
      </w:tr>
      <w:tr w:rsidR="005A7944" w14:paraId="19EEFF8B" w14:textId="77777777">
        <w:trPr>
          <w:trHeight w:val="8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8" w14:textId="77777777" w:rsidR="005A7944" w:rsidRDefault="00362146">
            <w:pPr>
              <w:spacing w:after="0"/>
              <w:jc w:val="center"/>
              <w:rPr>
                <w:rFonts w:ascii="Arial" w:hAnsi="Arial" w:cs="Arial"/>
                <w:sz w:val="18"/>
                <w:lang w:val="en-US"/>
              </w:rPr>
            </w:pPr>
            <w:r>
              <w:rPr>
                <w:rFonts w:ascii="Arial" w:hAnsi="Arial" w:cs="Arial"/>
                <w:color w:val="000000"/>
                <w:kern w:val="24"/>
                <w:sz w:val="18"/>
              </w:rPr>
              <w:t>30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9" w14:textId="77777777" w:rsidR="005A7944" w:rsidRDefault="00362146">
            <w:pPr>
              <w:spacing w:after="0"/>
              <w:jc w:val="center"/>
              <w:rPr>
                <w:rFonts w:ascii="Arial" w:hAnsi="Arial" w:cs="Arial"/>
                <w:sz w:val="18"/>
                <w:lang w:val="en-US"/>
              </w:rPr>
            </w:pPr>
            <w:r>
              <w:rPr>
                <w:rFonts w:ascii="Arial" w:hAnsi="Arial" w:cs="Arial"/>
                <w:sz w:val="18"/>
                <w:lang w:val="en-US"/>
              </w:rPr>
              <w:t>[91, 92]</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A" w14:textId="77777777" w:rsidR="005A7944" w:rsidRDefault="00362146">
            <w:pPr>
              <w:spacing w:after="0"/>
              <w:jc w:val="center"/>
              <w:rPr>
                <w:rFonts w:ascii="Arial" w:hAnsi="Arial" w:cs="Arial"/>
                <w:sz w:val="18"/>
                <w:lang w:val="en-US"/>
              </w:rPr>
            </w:pPr>
            <w:r>
              <w:rPr>
                <w:rFonts w:ascii="Arial" w:hAnsi="Arial" w:cs="Arial"/>
                <w:sz w:val="18"/>
                <w:lang w:val="en-US"/>
              </w:rPr>
              <w:t>[119, 120]</w:t>
            </w:r>
          </w:p>
        </w:tc>
      </w:tr>
      <w:tr w:rsidR="005A7944" w14:paraId="19EEFF8F" w14:textId="77777777">
        <w:trPr>
          <w:trHeight w:val="3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C" w14:textId="77777777" w:rsidR="005A7944" w:rsidRDefault="00362146">
            <w:pPr>
              <w:spacing w:after="0"/>
              <w:jc w:val="center"/>
              <w:rPr>
                <w:rFonts w:ascii="Arial" w:hAnsi="Arial" w:cs="Arial"/>
                <w:sz w:val="18"/>
                <w:lang w:val="en-US"/>
              </w:rPr>
            </w:pPr>
            <w:r>
              <w:rPr>
                <w:rFonts w:ascii="Arial" w:hAnsi="Arial" w:cs="Arial"/>
                <w:color w:val="000000"/>
                <w:kern w:val="24"/>
                <w:sz w:val="18"/>
              </w:rPr>
              <w:t>60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D" w14:textId="77777777" w:rsidR="005A7944" w:rsidRDefault="00362146">
            <w:pPr>
              <w:spacing w:after="0"/>
              <w:jc w:val="center"/>
              <w:rPr>
                <w:rFonts w:ascii="Arial" w:hAnsi="Arial" w:cs="Arial"/>
                <w:sz w:val="18"/>
                <w:lang w:val="en-US"/>
              </w:rPr>
            </w:pPr>
            <w:r>
              <w:rPr>
                <w:rFonts w:ascii="Arial" w:hAnsi="Arial" w:cs="Arial"/>
                <w:sz w:val="18"/>
                <w:lang w:val="en-US"/>
              </w:rPr>
              <w:t>[44, 45]</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9EEFF8E" w14:textId="77777777" w:rsidR="005A7944" w:rsidRDefault="00362146">
            <w:pPr>
              <w:spacing w:after="0"/>
              <w:jc w:val="center"/>
              <w:rPr>
                <w:rFonts w:ascii="Arial" w:hAnsi="Arial" w:cs="Arial"/>
                <w:sz w:val="18"/>
                <w:lang w:val="en-US"/>
              </w:rPr>
            </w:pPr>
            <w:r>
              <w:rPr>
                <w:rFonts w:ascii="Arial" w:hAnsi="Arial" w:cs="Arial"/>
                <w:sz w:val="18"/>
                <w:highlight w:val="green"/>
                <w:lang w:val="en-US"/>
              </w:rPr>
              <w:t>58</w:t>
            </w:r>
          </w:p>
        </w:tc>
      </w:tr>
      <w:bookmarkEnd w:id="22"/>
      <w:bookmarkEnd w:id="23"/>
    </w:tbl>
    <w:p w14:paraId="19EEFF90" w14:textId="77777777" w:rsidR="005A7944" w:rsidRDefault="005A7944">
      <w:pPr>
        <w:rPr>
          <w:i/>
          <w:color w:val="0070C0"/>
          <w:lang w:eastAsia="zh-CN"/>
        </w:rPr>
      </w:pPr>
    </w:p>
    <w:p w14:paraId="19EEFF91" w14:textId="77777777" w:rsidR="005A7944" w:rsidRDefault="005A7944">
      <w:pPr>
        <w:rPr>
          <w:color w:val="0070C0"/>
          <w:lang w:val="en-US" w:eastAsia="zh-CN"/>
        </w:rPr>
      </w:pPr>
    </w:p>
    <w:p w14:paraId="19EEFF92" w14:textId="77777777" w:rsidR="005A7944" w:rsidRDefault="00362146">
      <w:pPr>
        <w:pStyle w:val="2"/>
      </w:pPr>
      <w:r>
        <w:t>Companies</w:t>
      </w:r>
      <w:r>
        <w:rPr>
          <w:rFonts w:hint="eastAsia"/>
        </w:rPr>
        <w:t xml:space="preserve"> views</w:t>
      </w:r>
      <w:r>
        <w:t>’</w:t>
      </w:r>
      <w:r>
        <w:rPr>
          <w:rFonts w:hint="eastAsia"/>
        </w:rPr>
        <w:t xml:space="preserve"> collection for 1st round </w:t>
      </w:r>
    </w:p>
    <w:p w14:paraId="19EEFF93" w14:textId="77777777" w:rsidR="005A7944" w:rsidRDefault="00362146">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339"/>
        <w:gridCol w:w="8292"/>
      </w:tblGrid>
      <w:tr w:rsidR="005A7944" w14:paraId="19EEFF96" w14:textId="77777777">
        <w:tc>
          <w:tcPr>
            <w:tcW w:w="1339" w:type="dxa"/>
          </w:tcPr>
          <w:p w14:paraId="19EEFF94" w14:textId="77777777" w:rsidR="005A7944" w:rsidRDefault="00362146">
            <w:pPr>
              <w:spacing w:after="120"/>
              <w:rPr>
                <w:rFonts w:eastAsiaTheme="minorEastAsia"/>
                <w:b/>
                <w:bCs/>
                <w:lang w:val="en-US" w:eastAsia="zh-CN"/>
              </w:rPr>
            </w:pPr>
            <w:r>
              <w:rPr>
                <w:rFonts w:eastAsiaTheme="minorEastAsia"/>
                <w:b/>
                <w:bCs/>
                <w:lang w:val="en-US" w:eastAsia="zh-CN"/>
              </w:rPr>
              <w:t>Company</w:t>
            </w:r>
          </w:p>
        </w:tc>
        <w:tc>
          <w:tcPr>
            <w:tcW w:w="8292" w:type="dxa"/>
          </w:tcPr>
          <w:p w14:paraId="19EEFF95" w14:textId="77777777" w:rsidR="005A7944" w:rsidRDefault="00362146">
            <w:pPr>
              <w:spacing w:after="120"/>
              <w:rPr>
                <w:rFonts w:eastAsiaTheme="minorEastAsia"/>
                <w:b/>
                <w:bCs/>
                <w:lang w:val="en-US" w:eastAsia="zh-CN"/>
              </w:rPr>
            </w:pPr>
            <w:r>
              <w:rPr>
                <w:rFonts w:eastAsiaTheme="minorEastAsia"/>
                <w:b/>
                <w:bCs/>
                <w:lang w:val="en-US" w:eastAsia="zh-CN"/>
              </w:rPr>
              <w:t>Comments</w:t>
            </w:r>
          </w:p>
        </w:tc>
      </w:tr>
      <w:tr w:rsidR="005A7944" w14:paraId="19EEFF9A" w14:textId="77777777">
        <w:tc>
          <w:tcPr>
            <w:tcW w:w="1339" w:type="dxa"/>
          </w:tcPr>
          <w:p w14:paraId="19EEFF97" w14:textId="668D1DDE" w:rsidR="005A7944" w:rsidRDefault="00362146">
            <w:pPr>
              <w:spacing w:after="120"/>
              <w:rPr>
                <w:rFonts w:eastAsiaTheme="minorEastAsia"/>
                <w:lang w:val="en-US" w:eastAsia="zh-CN"/>
              </w:rPr>
            </w:pPr>
            <w:r>
              <w:rPr>
                <w:rFonts w:eastAsiaTheme="minorEastAsia"/>
                <w:lang w:val="en-US" w:eastAsia="zh-CN"/>
              </w:rPr>
              <w:t>Ericsson</w:t>
            </w:r>
          </w:p>
        </w:tc>
        <w:tc>
          <w:tcPr>
            <w:tcW w:w="8292" w:type="dxa"/>
          </w:tcPr>
          <w:p w14:paraId="19EEFF98"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It’s ok to take moderator’s recommended WF as it is tentative and allows for companies to further check.  To clarify that the highlighted green values are also ok to further discuss next meeting if needed.</w:t>
            </w:r>
          </w:p>
          <w:p w14:paraId="19EEFF99" w14:textId="77777777" w:rsidR="005A7944" w:rsidRDefault="005A7944">
            <w:pPr>
              <w:spacing w:after="120"/>
              <w:rPr>
                <w:rFonts w:eastAsiaTheme="minorEastAsia"/>
                <w:lang w:val="en-US" w:eastAsia="zh-CN"/>
              </w:rPr>
            </w:pPr>
          </w:p>
        </w:tc>
      </w:tr>
      <w:tr w:rsidR="005A7944" w14:paraId="19EEFFA0" w14:textId="77777777">
        <w:tc>
          <w:tcPr>
            <w:tcW w:w="1339" w:type="dxa"/>
          </w:tcPr>
          <w:p w14:paraId="19EEFF9B" w14:textId="77777777" w:rsidR="005A7944" w:rsidRDefault="00362146">
            <w:pPr>
              <w:spacing w:after="120"/>
              <w:rPr>
                <w:rFonts w:eastAsiaTheme="minorEastAsia"/>
                <w:lang w:val="en-US" w:eastAsia="zh-CN"/>
              </w:rPr>
            </w:pPr>
            <w:r>
              <w:rPr>
                <w:rFonts w:eastAsiaTheme="minorEastAsia" w:hint="eastAsia"/>
                <w:lang w:val="en-US" w:eastAsia="zh-CN"/>
              </w:rPr>
              <w:t>ZTE</w:t>
            </w:r>
          </w:p>
        </w:tc>
        <w:tc>
          <w:tcPr>
            <w:tcW w:w="8292" w:type="dxa"/>
          </w:tcPr>
          <w:p w14:paraId="19EEFF9C"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szCs w:val="24"/>
                <w:lang w:eastAsia="zh-CN"/>
              </w:rPr>
              <w:t>Option 3</w:t>
            </w:r>
            <w:r>
              <w:rPr>
                <w:rFonts w:hint="eastAsia"/>
                <w:szCs w:val="24"/>
                <w:lang w:val="en-US" w:eastAsia="zh-CN"/>
              </w:rPr>
              <w:t>.</w:t>
            </w:r>
          </w:p>
          <w:p w14:paraId="19EEFF9D" w14:textId="77777777" w:rsidR="005A7944" w:rsidRDefault="00362146">
            <w:pPr>
              <w:spacing w:after="120"/>
              <w:rPr>
                <w:rFonts w:eastAsiaTheme="minorEastAsia"/>
                <w:lang w:val="en-US" w:eastAsia="zh-CN"/>
              </w:rPr>
            </w:pPr>
            <w:r>
              <w:rPr>
                <w:rFonts w:eastAsiaTheme="minorEastAsia" w:hint="eastAsia"/>
                <w:lang w:val="en-US" w:eastAsia="zh-CN"/>
              </w:rPr>
              <w:t>It seems we use the similar method with Huawei to deduce the N</w:t>
            </w:r>
            <w:r w:rsidRPr="007E41BA">
              <w:rPr>
                <w:rFonts w:eastAsiaTheme="minorEastAsia"/>
                <w:vertAlign w:val="subscript"/>
                <w:lang w:val="en-US" w:eastAsia="zh-CN"/>
              </w:rPr>
              <w:t>RB</w:t>
            </w:r>
            <w:r>
              <w:rPr>
                <w:rFonts w:eastAsiaTheme="minorEastAsia" w:hint="eastAsia"/>
                <w:lang w:val="en-US" w:eastAsia="zh-CN"/>
              </w:rPr>
              <w:t>, and also only 1 value (i.e. 35MHz@30kHz SCS) is difference between ZTE and HW. We think 92 N</w:t>
            </w:r>
            <w:r>
              <w:rPr>
                <w:rFonts w:eastAsiaTheme="minorEastAsia" w:hint="eastAsia"/>
                <w:vertAlign w:val="subscript"/>
                <w:lang w:val="en-US" w:eastAsia="zh-CN"/>
              </w:rPr>
              <w:t>RB</w:t>
            </w:r>
            <w:r>
              <w:rPr>
                <w:rFonts w:eastAsiaTheme="minorEastAsia" w:hint="eastAsia"/>
                <w:lang w:val="en-US" w:eastAsia="zh-CN"/>
              </w:rPr>
              <w:t xml:space="preserve"> for 35MHz@30kHz SCS is feasible. </w:t>
            </w:r>
          </w:p>
          <w:p w14:paraId="19EEFF9E" w14:textId="77777777" w:rsidR="005A7944" w:rsidRDefault="00362146">
            <w:pPr>
              <w:spacing w:after="120"/>
              <w:rPr>
                <w:szCs w:val="22"/>
                <w:lang w:val="en-US" w:eastAsia="zh-CN"/>
              </w:rPr>
            </w:pPr>
            <w:r>
              <w:rPr>
                <w:rFonts w:eastAsiaTheme="minorEastAsia" w:hint="eastAsia"/>
                <w:lang w:val="en-US" w:eastAsia="zh-CN"/>
              </w:rPr>
              <w:t xml:space="preserve">For the </w:t>
            </w:r>
            <w:r>
              <w:rPr>
                <w:rFonts w:hint="eastAsia"/>
                <w:szCs w:val="22"/>
                <w:lang w:val="en-US" w:eastAsia="zh-CN"/>
              </w:rPr>
              <w:t xml:space="preserve">values of </w:t>
            </w:r>
            <w:r>
              <w:rPr>
                <w:rFonts w:hint="eastAsia"/>
                <w:lang w:val="en-US" w:eastAsia="zh-CN"/>
              </w:rPr>
              <w:t xml:space="preserve">45 </w:t>
            </w:r>
            <w:r>
              <w:rPr>
                <w:rFonts w:hint="eastAsia"/>
                <w:szCs w:val="22"/>
                <w:lang w:val="en-US" w:eastAsia="zh-CN"/>
              </w:rPr>
              <w:t>N</w:t>
            </w:r>
            <w:r>
              <w:rPr>
                <w:rFonts w:hint="eastAsia"/>
                <w:szCs w:val="22"/>
                <w:vertAlign w:val="subscript"/>
                <w:lang w:val="en-US" w:eastAsia="zh-CN"/>
              </w:rPr>
              <w:t xml:space="preserve">RB </w:t>
            </w:r>
            <w:r>
              <w:rPr>
                <w:rFonts w:hint="eastAsia"/>
                <w:lang w:val="en-US" w:eastAsia="zh-CN"/>
              </w:rPr>
              <w:t xml:space="preserve">for </w:t>
            </w:r>
            <w:r>
              <w:rPr>
                <w:rFonts w:hint="eastAsia"/>
                <w:szCs w:val="22"/>
                <w:lang w:val="en-US" w:eastAsia="zh-CN"/>
              </w:rPr>
              <w:t>35MHz@60kHz SCS and 120 N</w:t>
            </w:r>
            <w:r>
              <w:rPr>
                <w:rFonts w:hint="eastAsia"/>
                <w:szCs w:val="22"/>
                <w:vertAlign w:val="subscript"/>
                <w:lang w:val="en-US" w:eastAsia="zh-CN"/>
              </w:rPr>
              <w:t xml:space="preserve">RB </w:t>
            </w:r>
            <w:r>
              <w:rPr>
                <w:rFonts w:hint="eastAsia"/>
                <w:lang w:val="en-US" w:eastAsia="zh-CN"/>
              </w:rPr>
              <w:t xml:space="preserve">for </w:t>
            </w:r>
            <w:r>
              <w:rPr>
                <w:rFonts w:hint="eastAsia"/>
                <w:szCs w:val="22"/>
                <w:lang w:val="en-US" w:eastAsia="zh-CN"/>
              </w:rPr>
              <w:t xml:space="preserve">45MHz@30kHz SCS, </w:t>
            </w:r>
            <w:r>
              <w:rPr>
                <w:rFonts w:hint="eastAsia"/>
                <w:lang w:val="en-US" w:eastAsia="zh-CN"/>
              </w:rPr>
              <w:t xml:space="preserve">the SUP are 92.57% and 96.0%, respectively. However, these two values are larger than SUP of the </w:t>
            </w:r>
            <w:r>
              <w:rPr>
                <w:rFonts w:hint="eastAsia"/>
                <w:szCs w:val="22"/>
                <w:lang w:val="en-US" w:eastAsia="zh-CN"/>
              </w:rPr>
              <w:t>40MHz@60kHz SCS and 50MHz@30kHz SCS. We are open to discuss.</w:t>
            </w:r>
          </w:p>
          <w:p w14:paraId="19EEFF9F" w14:textId="77777777" w:rsidR="005A7944" w:rsidRDefault="00362146">
            <w:pPr>
              <w:spacing w:after="120"/>
              <w:rPr>
                <w:rFonts w:eastAsiaTheme="minorEastAsia"/>
                <w:lang w:val="en-US" w:eastAsia="zh-CN"/>
              </w:rPr>
            </w:pPr>
            <w:r>
              <w:rPr>
                <w:rFonts w:hint="eastAsia"/>
                <w:szCs w:val="22"/>
                <w:lang w:val="en-US" w:eastAsia="zh-CN"/>
              </w:rPr>
              <w:t>Due to spectrum utilization will impact the CR drafting work, especially for BS RF requirements. So we think it may not a good idea to have two values such as [91, 92] in the end. We can try to reach agreements as much as possible in this meeting.</w:t>
            </w:r>
          </w:p>
        </w:tc>
      </w:tr>
      <w:tr w:rsidR="00362146" w14:paraId="19EEFFA3" w14:textId="77777777">
        <w:tc>
          <w:tcPr>
            <w:tcW w:w="1339" w:type="dxa"/>
          </w:tcPr>
          <w:p w14:paraId="19EEFFA1" w14:textId="77777777" w:rsidR="00362146" w:rsidRDefault="00362146">
            <w:pPr>
              <w:spacing w:after="120"/>
              <w:rPr>
                <w:rFonts w:eastAsiaTheme="minorEastAsia"/>
                <w:lang w:val="en-US" w:eastAsia="zh-CN"/>
              </w:rPr>
            </w:pPr>
            <w:r>
              <w:rPr>
                <w:rFonts w:eastAsiaTheme="minorEastAsia"/>
                <w:lang w:val="en-US" w:eastAsia="zh-CN"/>
              </w:rPr>
              <w:t>Skyworks</w:t>
            </w:r>
          </w:p>
        </w:tc>
        <w:tc>
          <w:tcPr>
            <w:tcW w:w="8292" w:type="dxa"/>
          </w:tcPr>
          <w:p w14:paraId="19EEFFA2" w14:textId="77777777" w:rsidR="00362146" w:rsidRDefault="00FD77DD" w:rsidP="002D23E9">
            <w:pPr>
              <w:spacing w:after="120"/>
              <w:rPr>
                <w:rFonts w:eastAsiaTheme="minorEastAsia"/>
                <w:lang w:val="en-US" w:eastAsia="zh-CN"/>
              </w:rPr>
            </w:pPr>
            <w:r>
              <w:rPr>
                <w:rFonts w:eastAsiaTheme="minorEastAsia"/>
                <w:lang w:val="en-US" w:eastAsia="zh-CN"/>
              </w:rPr>
              <w:t xml:space="preserve">2-1: </w:t>
            </w:r>
            <w:r w:rsidR="00362146">
              <w:rPr>
                <w:rFonts w:eastAsiaTheme="minorEastAsia"/>
                <w:lang w:val="en-US" w:eastAsia="zh-CN"/>
              </w:rPr>
              <w:t xml:space="preserve">Compromise proposal from moderator is a good start, we already agree on half of the values and are only one RB appart. </w:t>
            </w:r>
            <w:r w:rsidR="002D23E9">
              <w:rPr>
                <w:rFonts w:eastAsiaTheme="minorEastAsia"/>
                <w:lang w:val="en-US" w:eastAsia="zh-CN"/>
              </w:rPr>
              <w:t>I want to mention that one other aspect that guided or choices is to use a number that is compatible with DFT-s-OFDM limitation of NRB=2^x+3^y+5^z. I would still think that it would make sense to agree a single number in round 2 in brackets so that we capture GB, MBW accordingly.</w:t>
            </w:r>
            <w:r>
              <w:rPr>
                <w:rFonts w:eastAsiaTheme="minorEastAsia"/>
                <w:lang w:val="en-US" w:eastAsia="zh-CN"/>
              </w:rPr>
              <w:t xml:space="preserve"> Since 15kHz is agreed ACLR MBW can be agreed too as in our paper.</w:t>
            </w:r>
          </w:p>
        </w:tc>
      </w:tr>
      <w:tr w:rsidR="00E301A1" w14:paraId="19EEFFA6" w14:textId="77777777">
        <w:tc>
          <w:tcPr>
            <w:tcW w:w="1339" w:type="dxa"/>
          </w:tcPr>
          <w:p w14:paraId="19EEFFA4" w14:textId="77777777" w:rsidR="00E301A1" w:rsidRDefault="00E301A1">
            <w:pPr>
              <w:spacing w:after="120"/>
              <w:rPr>
                <w:rFonts w:eastAsiaTheme="minorEastAsia"/>
                <w:lang w:val="en-US" w:eastAsia="zh-CN"/>
              </w:rPr>
            </w:pPr>
            <w:r>
              <w:rPr>
                <w:rFonts w:eastAsiaTheme="minorEastAsia"/>
                <w:lang w:val="en-US" w:eastAsia="zh-CN"/>
              </w:rPr>
              <w:t>Nokia</w:t>
            </w:r>
          </w:p>
        </w:tc>
        <w:tc>
          <w:tcPr>
            <w:tcW w:w="8292" w:type="dxa"/>
          </w:tcPr>
          <w:p w14:paraId="19EEFFA5" w14:textId="77777777" w:rsidR="00E301A1" w:rsidRDefault="00E301A1" w:rsidP="002D23E9">
            <w:pPr>
              <w:spacing w:after="120"/>
              <w:rPr>
                <w:rFonts w:eastAsiaTheme="minorEastAsia"/>
                <w:lang w:val="en-US" w:eastAsia="zh-CN"/>
              </w:rPr>
            </w:pPr>
            <w:r>
              <w:rPr>
                <w:rFonts w:eastAsiaTheme="minorEastAsia"/>
                <w:lang w:val="en-US" w:eastAsia="zh-CN"/>
              </w:rPr>
              <w:t>We support the spectrum utilization proposed by ZTE.</w:t>
            </w:r>
          </w:p>
        </w:tc>
      </w:tr>
      <w:tr w:rsidR="00257E1C" w14:paraId="19EEFFBE" w14:textId="77777777">
        <w:tc>
          <w:tcPr>
            <w:tcW w:w="1339" w:type="dxa"/>
          </w:tcPr>
          <w:p w14:paraId="19EEFFA7" w14:textId="77777777" w:rsidR="00257E1C" w:rsidRDefault="00257E1C" w:rsidP="00257E1C">
            <w:pPr>
              <w:spacing w:after="120"/>
              <w:rPr>
                <w:rFonts w:eastAsiaTheme="minorEastAsia"/>
                <w:lang w:val="en-US" w:eastAsia="zh-CN"/>
              </w:rPr>
            </w:pPr>
            <w:r>
              <w:rPr>
                <w:rFonts w:eastAsiaTheme="minorEastAsia"/>
                <w:lang w:val="en-US" w:eastAsia="zh-CN"/>
              </w:rPr>
              <w:t>Qualcomm</w:t>
            </w:r>
          </w:p>
        </w:tc>
        <w:tc>
          <w:tcPr>
            <w:tcW w:w="8292" w:type="dxa"/>
          </w:tcPr>
          <w:p w14:paraId="19EEFFA8" w14:textId="77777777" w:rsidR="00257E1C"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2-</w:t>
            </w:r>
            <w:r w:rsidRPr="00AE0F6B">
              <w:rPr>
                <w:rFonts w:eastAsiaTheme="minorEastAsia" w:hint="eastAsia"/>
                <w:lang w:val="en-US" w:eastAsia="zh-CN"/>
              </w:rPr>
              <w:t xml:space="preserve">1: </w:t>
            </w:r>
            <w:r>
              <w:rPr>
                <w:rFonts w:eastAsiaTheme="minorEastAsia"/>
                <w:lang w:val="en-US" w:eastAsia="zh-CN"/>
              </w:rPr>
              <w:t>This is our view:</w:t>
            </w:r>
          </w:p>
          <w:tbl>
            <w:tblPr>
              <w:tblW w:w="0" w:type="auto"/>
              <w:tblInd w:w="1163" w:type="dxa"/>
              <w:tblLayout w:type="fixed"/>
              <w:tblCellMar>
                <w:left w:w="0" w:type="dxa"/>
                <w:right w:w="0" w:type="dxa"/>
              </w:tblCellMar>
              <w:tblLook w:val="04A0" w:firstRow="1" w:lastRow="0" w:firstColumn="1" w:lastColumn="0" w:noHBand="0" w:noVBand="1"/>
            </w:tblPr>
            <w:tblGrid>
              <w:gridCol w:w="1047"/>
              <w:gridCol w:w="837"/>
              <w:gridCol w:w="837"/>
            </w:tblGrid>
            <w:tr w:rsidR="00257E1C" w14:paraId="19EEFFAC" w14:textId="77777777" w:rsidTr="00AF106F">
              <w:trPr>
                <w:trHeight w:val="237"/>
              </w:trPr>
              <w:tc>
                <w:tcPr>
                  <w:tcW w:w="1047"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9" w14:textId="77777777" w:rsidR="00257E1C" w:rsidRDefault="00257E1C" w:rsidP="00257E1C">
                  <w:pPr>
                    <w:spacing w:after="0"/>
                    <w:jc w:val="center"/>
                    <w:rPr>
                      <w:rFonts w:ascii="Arial" w:hAnsi="Arial" w:cs="Arial"/>
                      <w:sz w:val="18"/>
                      <w:lang w:val="en-US" w:eastAsia="zh-CN"/>
                    </w:rPr>
                  </w:pPr>
                  <w:r>
                    <w:rPr>
                      <w:rFonts w:ascii="Arial" w:hAnsi="Arial" w:cs="Arial"/>
                      <w:color w:val="000000"/>
                      <w:kern w:val="24"/>
                      <w:sz w:val="18"/>
                    </w:rPr>
                    <w:t>SCS [kHz]</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A"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35 MHz</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B"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45 MHz</w:t>
                  </w:r>
                  <w:r>
                    <w:rPr>
                      <w:rFonts w:ascii="Arial" w:hAnsi="Arial" w:cs="Arial"/>
                      <w:color w:val="000000"/>
                      <w:kern w:val="24"/>
                      <w:sz w:val="18"/>
                      <w:lang w:val="en-US"/>
                    </w:rPr>
                    <w:t xml:space="preserve"> </w:t>
                  </w:r>
                </w:p>
              </w:tc>
            </w:tr>
            <w:tr w:rsidR="00257E1C" w14:paraId="19EEFFB0" w14:textId="77777777" w:rsidTr="00AF106F">
              <w:trPr>
                <w:trHeight w:val="289"/>
              </w:trPr>
              <w:tc>
                <w:tcPr>
                  <w:tcW w:w="1047" w:type="dxa"/>
                  <w:vMerge/>
                  <w:tcBorders>
                    <w:top w:val="single" w:sz="8" w:space="0" w:color="000000"/>
                    <w:left w:val="single" w:sz="8" w:space="0" w:color="000000"/>
                    <w:bottom w:val="single" w:sz="8" w:space="0" w:color="000000"/>
                    <w:right w:val="single" w:sz="8" w:space="0" w:color="000000"/>
                  </w:tcBorders>
                  <w:vAlign w:val="center"/>
                  <w:hideMark/>
                </w:tcPr>
                <w:p w14:paraId="19EEFFAD" w14:textId="77777777" w:rsidR="00257E1C" w:rsidRDefault="00257E1C" w:rsidP="00257E1C">
                  <w:pPr>
                    <w:spacing w:after="0"/>
                    <w:rPr>
                      <w:rFonts w:ascii="Arial" w:hAnsi="Arial" w:cs="Arial"/>
                      <w:sz w:val="18"/>
                      <w:lang w:val="en-US"/>
                    </w:rPr>
                  </w:pP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E"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AF"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r>
            <w:tr w:rsidR="00257E1C" w14:paraId="19EEFFB4" w14:textId="77777777" w:rsidTr="00AF106F">
              <w:trPr>
                <w:trHeight w:val="214"/>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1"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15</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2" w14:textId="77777777" w:rsidR="00257E1C" w:rsidRDefault="00257E1C" w:rsidP="00257E1C">
                  <w:pPr>
                    <w:spacing w:after="0"/>
                    <w:jc w:val="center"/>
                    <w:rPr>
                      <w:rFonts w:ascii="Arial" w:hAnsi="Arial" w:cs="Arial"/>
                      <w:sz w:val="18"/>
                      <w:lang w:val="en-US"/>
                    </w:rPr>
                  </w:pPr>
                  <w:r w:rsidRPr="00AD7BF9">
                    <w:rPr>
                      <w:rFonts w:ascii="Arial" w:hAnsi="Arial" w:cs="Arial"/>
                      <w:sz w:val="18"/>
                      <w:highlight w:val="green"/>
                      <w:lang w:val="en-US"/>
                    </w:rPr>
                    <w:t>188</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3" w14:textId="77777777" w:rsidR="00257E1C" w:rsidRDefault="00257E1C" w:rsidP="00257E1C">
                  <w:pPr>
                    <w:spacing w:after="0"/>
                    <w:jc w:val="center"/>
                    <w:rPr>
                      <w:rFonts w:ascii="Arial" w:hAnsi="Arial" w:cs="Arial"/>
                      <w:sz w:val="18"/>
                      <w:lang w:val="en-US"/>
                    </w:rPr>
                  </w:pPr>
                  <w:r w:rsidRPr="00AD7BF9">
                    <w:rPr>
                      <w:rFonts w:ascii="Arial" w:hAnsi="Arial" w:cs="Arial"/>
                      <w:color w:val="000000"/>
                      <w:kern w:val="24"/>
                      <w:sz w:val="18"/>
                      <w:highlight w:val="green"/>
                    </w:rPr>
                    <w:t>243</w:t>
                  </w:r>
                </w:p>
              </w:tc>
            </w:tr>
            <w:tr w:rsidR="00257E1C" w14:paraId="19EEFFB8" w14:textId="77777777" w:rsidTr="00AF106F">
              <w:trPr>
                <w:trHeight w:val="8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5"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30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6" w14:textId="77777777" w:rsidR="00257E1C" w:rsidRDefault="00257E1C" w:rsidP="00257E1C">
                  <w:pPr>
                    <w:spacing w:after="0"/>
                    <w:jc w:val="center"/>
                    <w:rPr>
                      <w:rFonts w:ascii="Arial" w:hAnsi="Arial" w:cs="Arial"/>
                      <w:sz w:val="18"/>
                      <w:lang w:val="en-US"/>
                    </w:rPr>
                  </w:pPr>
                  <w:r w:rsidRPr="00B46CAF">
                    <w:rPr>
                      <w:rFonts w:ascii="Arial" w:hAnsi="Arial" w:cs="Arial"/>
                      <w:sz w:val="18"/>
                      <w:highlight w:val="yellow"/>
                      <w:lang w:val="en-US"/>
                    </w:rPr>
                    <w:t>[92</w:t>
                  </w:r>
                  <w:r>
                    <w:rPr>
                      <w:rFonts w:ascii="Arial" w:hAnsi="Arial" w:cs="Arial"/>
                      <w:sz w:val="18"/>
                      <w:lang w:val="en-US"/>
                    </w:rPr>
                    <w:t>]</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7" w14:textId="77777777" w:rsidR="00257E1C" w:rsidRDefault="00257E1C" w:rsidP="00257E1C">
                  <w:pPr>
                    <w:spacing w:after="0"/>
                    <w:jc w:val="center"/>
                    <w:rPr>
                      <w:rFonts w:ascii="Arial" w:hAnsi="Arial" w:cs="Arial"/>
                      <w:sz w:val="18"/>
                      <w:lang w:val="en-US"/>
                    </w:rPr>
                  </w:pPr>
                  <w:r>
                    <w:rPr>
                      <w:rFonts w:ascii="Arial" w:hAnsi="Arial" w:cs="Arial"/>
                      <w:sz w:val="18"/>
                      <w:lang w:val="en-US"/>
                    </w:rPr>
                    <w:t>[</w:t>
                  </w:r>
                  <w:r w:rsidRPr="00B46CAF">
                    <w:rPr>
                      <w:rFonts w:ascii="Arial" w:hAnsi="Arial" w:cs="Arial"/>
                      <w:sz w:val="18"/>
                      <w:highlight w:val="yellow"/>
                      <w:lang w:val="en-US"/>
                    </w:rPr>
                    <w:t>119</w:t>
                  </w:r>
                  <w:r>
                    <w:rPr>
                      <w:rFonts w:ascii="Arial" w:hAnsi="Arial" w:cs="Arial"/>
                      <w:sz w:val="18"/>
                      <w:lang w:val="en-US"/>
                    </w:rPr>
                    <w:t>]</w:t>
                  </w:r>
                </w:p>
              </w:tc>
            </w:tr>
            <w:tr w:rsidR="00257E1C" w14:paraId="19EEFFBC" w14:textId="77777777" w:rsidTr="00AF106F">
              <w:trPr>
                <w:trHeight w:val="3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9" w14:textId="77777777" w:rsidR="00257E1C" w:rsidRDefault="00257E1C" w:rsidP="00257E1C">
                  <w:pPr>
                    <w:spacing w:after="0"/>
                    <w:jc w:val="center"/>
                    <w:rPr>
                      <w:rFonts w:ascii="Arial" w:hAnsi="Arial" w:cs="Arial"/>
                      <w:sz w:val="18"/>
                      <w:lang w:val="en-US"/>
                    </w:rPr>
                  </w:pPr>
                  <w:r>
                    <w:rPr>
                      <w:rFonts w:ascii="Arial" w:hAnsi="Arial" w:cs="Arial"/>
                      <w:color w:val="000000"/>
                      <w:kern w:val="24"/>
                      <w:sz w:val="18"/>
                    </w:rPr>
                    <w:t>60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A" w14:textId="77777777" w:rsidR="00257E1C" w:rsidRDefault="00257E1C" w:rsidP="00257E1C">
                  <w:pPr>
                    <w:spacing w:after="0"/>
                    <w:jc w:val="center"/>
                    <w:rPr>
                      <w:rFonts w:ascii="Arial" w:hAnsi="Arial" w:cs="Arial"/>
                      <w:sz w:val="18"/>
                      <w:lang w:val="en-US"/>
                    </w:rPr>
                  </w:pPr>
                  <w:r>
                    <w:rPr>
                      <w:rFonts w:ascii="Arial" w:hAnsi="Arial" w:cs="Arial"/>
                      <w:sz w:val="18"/>
                      <w:lang w:val="en-US"/>
                    </w:rPr>
                    <w:t>[</w:t>
                  </w:r>
                  <w:r w:rsidRPr="00B46CAF">
                    <w:rPr>
                      <w:rFonts w:ascii="Arial" w:hAnsi="Arial" w:cs="Arial"/>
                      <w:sz w:val="18"/>
                      <w:highlight w:val="yellow"/>
                      <w:lang w:val="en-US"/>
                    </w:rPr>
                    <w:t>44</w:t>
                  </w:r>
                  <w:r>
                    <w:rPr>
                      <w:rFonts w:ascii="Arial" w:hAnsi="Arial" w:cs="Arial"/>
                      <w:sz w:val="18"/>
                      <w:lang w:val="en-US"/>
                    </w:rPr>
                    <w:t>]</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hideMark/>
                </w:tcPr>
                <w:p w14:paraId="19EEFFBB" w14:textId="77777777" w:rsidR="00257E1C" w:rsidRDefault="00257E1C" w:rsidP="00257E1C">
                  <w:pPr>
                    <w:spacing w:after="0"/>
                    <w:jc w:val="center"/>
                    <w:rPr>
                      <w:rFonts w:ascii="Arial" w:hAnsi="Arial" w:cs="Arial"/>
                      <w:sz w:val="18"/>
                      <w:lang w:val="en-US"/>
                    </w:rPr>
                  </w:pPr>
                  <w:r w:rsidRPr="00AD7BF9">
                    <w:rPr>
                      <w:rFonts w:ascii="Arial" w:hAnsi="Arial" w:cs="Arial"/>
                      <w:sz w:val="18"/>
                      <w:highlight w:val="green"/>
                      <w:lang w:val="en-US"/>
                    </w:rPr>
                    <w:t>58</w:t>
                  </w:r>
                </w:p>
              </w:tc>
            </w:tr>
          </w:tbl>
          <w:p w14:paraId="19EEFFBD" w14:textId="77777777" w:rsidR="00257E1C" w:rsidRDefault="00257E1C" w:rsidP="00257E1C">
            <w:pPr>
              <w:spacing w:after="120"/>
              <w:rPr>
                <w:rFonts w:eastAsiaTheme="minorEastAsia"/>
                <w:lang w:val="en-US" w:eastAsia="zh-CN"/>
              </w:rPr>
            </w:pPr>
          </w:p>
        </w:tc>
      </w:tr>
      <w:tr w:rsidR="00257E1C" w14:paraId="19EEFFC1" w14:textId="77777777">
        <w:tc>
          <w:tcPr>
            <w:tcW w:w="1339" w:type="dxa"/>
          </w:tcPr>
          <w:p w14:paraId="19EEFFBF" w14:textId="77777777" w:rsidR="00257E1C" w:rsidRDefault="00257E1C" w:rsidP="00257E1C">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292" w:type="dxa"/>
          </w:tcPr>
          <w:p w14:paraId="19EEFFC0" w14:textId="77777777" w:rsidR="00257E1C" w:rsidRPr="00AE0F6B" w:rsidRDefault="00257E1C" w:rsidP="00257E1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ub topic 2-1: we agree with moderator’s WF. </w:t>
            </w:r>
          </w:p>
        </w:tc>
      </w:tr>
      <w:tr w:rsidR="00CB328D" w14:paraId="19EEFFC4" w14:textId="77777777">
        <w:tc>
          <w:tcPr>
            <w:tcW w:w="1339" w:type="dxa"/>
          </w:tcPr>
          <w:p w14:paraId="19EEFFC2" w14:textId="77777777" w:rsidR="00CB328D" w:rsidRDefault="00CB328D" w:rsidP="00257E1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292" w:type="dxa"/>
          </w:tcPr>
          <w:p w14:paraId="19EEFFC3" w14:textId="77777777" w:rsidR="00CB328D" w:rsidRDefault="00CB328D"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2-</w:t>
            </w:r>
            <w:r w:rsidRPr="00AE0F6B">
              <w:rPr>
                <w:rFonts w:eastAsiaTheme="minorEastAsia" w:hint="eastAsia"/>
                <w:lang w:val="en-US" w:eastAsia="zh-CN"/>
              </w:rPr>
              <w:t>1:</w:t>
            </w:r>
            <w:r>
              <w:rPr>
                <w:rFonts w:eastAsiaTheme="minorEastAsia"/>
                <w:lang w:val="en-US" w:eastAsia="zh-CN"/>
              </w:rPr>
              <w:t xml:space="preserve"> we agree the comments that we should try to agree on single number in round 2. It will be ok to put them in brackets for further check in next meeting. Many other requirements are based on SU.</w:t>
            </w:r>
          </w:p>
        </w:tc>
      </w:tr>
    </w:tbl>
    <w:p w14:paraId="19EEFFC5" w14:textId="77777777" w:rsidR="005A7944" w:rsidRDefault="00362146">
      <w:pPr>
        <w:rPr>
          <w:color w:val="0070C0"/>
          <w:lang w:val="en-US" w:eastAsia="zh-CN"/>
        </w:rPr>
      </w:pPr>
      <w:r>
        <w:rPr>
          <w:rFonts w:hint="eastAsia"/>
          <w:color w:val="0070C0"/>
          <w:lang w:val="en-US" w:eastAsia="zh-CN"/>
        </w:rPr>
        <w:t xml:space="preserve"> </w:t>
      </w:r>
    </w:p>
    <w:p w14:paraId="19EEFFC6" w14:textId="77777777" w:rsidR="005A7944" w:rsidRDefault="00362146">
      <w:pPr>
        <w:pStyle w:val="3"/>
        <w:rPr>
          <w:sz w:val="24"/>
          <w:szCs w:val="16"/>
        </w:rPr>
      </w:pPr>
      <w:r>
        <w:rPr>
          <w:sz w:val="24"/>
          <w:szCs w:val="16"/>
        </w:rPr>
        <w:t>CRs/TPs comments collection</w:t>
      </w:r>
    </w:p>
    <w:p w14:paraId="19EEFFC7" w14:textId="77777777" w:rsidR="005A7944" w:rsidRDefault="0036214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9"/>
        <w:tblW w:w="9631" w:type="dxa"/>
        <w:tblLayout w:type="fixed"/>
        <w:tblLook w:val="04A0" w:firstRow="1" w:lastRow="0" w:firstColumn="1" w:lastColumn="0" w:noHBand="0" w:noVBand="1"/>
      </w:tblPr>
      <w:tblGrid>
        <w:gridCol w:w="1232"/>
        <w:gridCol w:w="8399"/>
      </w:tblGrid>
      <w:tr w:rsidR="005A7944" w14:paraId="19EEFFCA" w14:textId="77777777">
        <w:tc>
          <w:tcPr>
            <w:tcW w:w="1232" w:type="dxa"/>
          </w:tcPr>
          <w:p w14:paraId="19EEFFC8" w14:textId="77777777" w:rsidR="005A7944" w:rsidRDefault="003621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19EEFFC9" w14:textId="77777777" w:rsidR="005A7944" w:rsidRDefault="003621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A7944" w14:paraId="19EEFFCD" w14:textId="77777777">
        <w:tc>
          <w:tcPr>
            <w:tcW w:w="1232" w:type="dxa"/>
            <w:vMerge w:val="restart"/>
          </w:tcPr>
          <w:p w14:paraId="19EEFFCB"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9EEFFCC"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 A</w:t>
            </w:r>
          </w:p>
        </w:tc>
      </w:tr>
      <w:tr w:rsidR="005A7944" w14:paraId="19EEFFD0" w14:textId="77777777">
        <w:tc>
          <w:tcPr>
            <w:tcW w:w="1232" w:type="dxa"/>
            <w:vMerge/>
          </w:tcPr>
          <w:p w14:paraId="19EEFFCE" w14:textId="77777777" w:rsidR="005A7944" w:rsidRDefault="005A7944">
            <w:pPr>
              <w:spacing w:after="120"/>
              <w:rPr>
                <w:rFonts w:eastAsiaTheme="minorEastAsia"/>
                <w:color w:val="0070C0"/>
                <w:lang w:val="en-US" w:eastAsia="zh-CN"/>
              </w:rPr>
            </w:pPr>
          </w:p>
        </w:tc>
        <w:tc>
          <w:tcPr>
            <w:tcW w:w="8399" w:type="dxa"/>
          </w:tcPr>
          <w:p w14:paraId="19EEFFCF"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A7944" w14:paraId="19EEFFD3" w14:textId="77777777">
        <w:tc>
          <w:tcPr>
            <w:tcW w:w="1232" w:type="dxa"/>
            <w:vMerge/>
          </w:tcPr>
          <w:p w14:paraId="19EEFFD1" w14:textId="77777777" w:rsidR="005A7944" w:rsidRDefault="005A7944">
            <w:pPr>
              <w:spacing w:after="120"/>
              <w:rPr>
                <w:rFonts w:eastAsiaTheme="minorEastAsia"/>
                <w:color w:val="0070C0"/>
                <w:lang w:val="en-US" w:eastAsia="zh-CN"/>
              </w:rPr>
            </w:pPr>
          </w:p>
        </w:tc>
        <w:tc>
          <w:tcPr>
            <w:tcW w:w="8399" w:type="dxa"/>
          </w:tcPr>
          <w:p w14:paraId="19EEFFD2" w14:textId="77777777" w:rsidR="005A7944" w:rsidRDefault="005A7944">
            <w:pPr>
              <w:spacing w:after="120"/>
              <w:rPr>
                <w:rFonts w:eastAsiaTheme="minorEastAsia"/>
                <w:color w:val="0070C0"/>
                <w:lang w:val="en-US" w:eastAsia="zh-CN"/>
              </w:rPr>
            </w:pPr>
          </w:p>
        </w:tc>
      </w:tr>
      <w:tr w:rsidR="005A7944" w14:paraId="19EEFFD6" w14:textId="77777777">
        <w:tc>
          <w:tcPr>
            <w:tcW w:w="1232" w:type="dxa"/>
            <w:vMerge w:val="restart"/>
          </w:tcPr>
          <w:p w14:paraId="19EEFFD4" w14:textId="77777777" w:rsidR="005A7944" w:rsidRDefault="0036214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19EEFFD5"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 A</w:t>
            </w:r>
          </w:p>
        </w:tc>
      </w:tr>
      <w:tr w:rsidR="005A7944" w14:paraId="19EEFFD9" w14:textId="77777777">
        <w:tc>
          <w:tcPr>
            <w:tcW w:w="1232" w:type="dxa"/>
            <w:vMerge/>
          </w:tcPr>
          <w:p w14:paraId="19EEFFD7" w14:textId="77777777" w:rsidR="005A7944" w:rsidRDefault="005A7944">
            <w:pPr>
              <w:spacing w:after="120"/>
              <w:rPr>
                <w:rFonts w:eastAsiaTheme="minorEastAsia"/>
                <w:color w:val="0070C0"/>
                <w:lang w:val="en-US" w:eastAsia="zh-CN"/>
              </w:rPr>
            </w:pPr>
          </w:p>
        </w:tc>
        <w:tc>
          <w:tcPr>
            <w:tcW w:w="8399" w:type="dxa"/>
          </w:tcPr>
          <w:p w14:paraId="19EEFFD8" w14:textId="77777777" w:rsidR="005A7944" w:rsidRDefault="003621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A7944" w14:paraId="19EEFFDC" w14:textId="77777777">
        <w:tc>
          <w:tcPr>
            <w:tcW w:w="1232" w:type="dxa"/>
            <w:vMerge/>
          </w:tcPr>
          <w:p w14:paraId="19EEFFDA" w14:textId="77777777" w:rsidR="005A7944" w:rsidRDefault="005A7944">
            <w:pPr>
              <w:spacing w:after="120"/>
              <w:rPr>
                <w:rFonts w:eastAsiaTheme="minorEastAsia"/>
                <w:color w:val="0070C0"/>
                <w:lang w:val="en-US" w:eastAsia="zh-CN"/>
              </w:rPr>
            </w:pPr>
          </w:p>
        </w:tc>
        <w:tc>
          <w:tcPr>
            <w:tcW w:w="8399" w:type="dxa"/>
          </w:tcPr>
          <w:p w14:paraId="19EEFFDB" w14:textId="77777777" w:rsidR="005A7944" w:rsidRDefault="005A7944">
            <w:pPr>
              <w:spacing w:after="120"/>
              <w:rPr>
                <w:rFonts w:eastAsiaTheme="minorEastAsia"/>
                <w:color w:val="0070C0"/>
                <w:lang w:val="en-US" w:eastAsia="zh-CN"/>
              </w:rPr>
            </w:pPr>
          </w:p>
        </w:tc>
      </w:tr>
    </w:tbl>
    <w:p w14:paraId="19EEFFDD" w14:textId="77777777" w:rsidR="005A7944" w:rsidRDefault="005A7944">
      <w:pPr>
        <w:rPr>
          <w:color w:val="0070C0"/>
          <w:lang w:val="en-US" w:eastAsia="zh-CN"/>
        </w:rPr>
      </w:pPr>
    </w:p>
    <w:p w14:paraId="19EEFFDE" w14:textId="77777777" w:rsidR="005A7944" w:rsidRDefault="00362146">
      <w:pPr>
        <w:pStyle w:val="2"/>
      </w:pPr>
      <w:r>
        <w:t>Summary</w:t>
      </w:r>
      <w:r>
        <w:rPr>
          <w:rFonts w:hint="eastAsia"/>
        </w:rPr>
        <w:t xml:space="preserve"> for 1st round </w:t>
      </w:r>
    </w:p>
    <w:p w14:paraId="19EEFFDF" w14:textId="77777777" w:rsidR="005A7944" w:rsidRDefault="00362146">
      <w:pPr>
        <w:pStyle w:val="3"/>
        <w:rPr>
          <w:sz w:val="24"/>
          <w:szCs w:val="16"/>
        </w:rPr>
      </w:pPr>
      <w:r>
        <w:rPr>
          <w:sz w:val="24"/>
          <w:szCs w:val="16"/>
        </w:rPr>
        <w:t xml:space="preserve">Open issues </w:t>
      </w:r>
    </w:p>
    <w:p w14:paraId="19EEFFE0"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230"/>
        <w:gridCol w:w="8401"/>
      </w:tblGrid>
      <w:tr w:rsidR="005A7944" w14:paraId="19EEFFE3" w14:textId="77777777">
        <w:tc>
          <w:tcPr>
            <w:tcW w:w="1230" w:type="dxa"/>
          </w:tcPr>
          <w:p w14:paraId="19EEFFE1" w14:textId="77777777" w:rsidR="005A7944" w:rsidRDefault="005A7944">
            <w:pPr>
              <w:rPr>
                <w:rFonts w:eastAsiaTheme="minorEastAsia"/>
                <w:b/>
                <w:bCs/>
                <w:color w:val="0070C0"/>
                <w:lang w:val="en-US" w:eastAsia="zh-CN"/>
              </w:rPr>
            </w:pPr>
          </w:p>
        </w:tc>
        <w:tc>
          <w:tcPr>
            <w:tcW w:w="8401" w:type="dxa"/>
          </w:tcPr>
          <w:p w14:paraId="19EEFFE2" w14:textId="77777777" w:rsidR="005A7944" w:rsidRDefault="00362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7944" w14:paraId="19EEFFE8" w14:textId="77777777">
        <w:tc>
          <w:tcPr>
            <w:tcW w:w="1230" w:type="dxa"/>
          </w:tcPr>
          <w:p w14:paraId="3714B3A6" w14:textId="77777777" w:rsidR="00CD3C6B" w:rsidRDefault="00CD3C6B" w:rsidP="00CD3C6B">
            <w:pPr>
              <w:rPr>
                <w:b/>
                <w:u w:val="single"/>
                <w:lang w:eastAsia="ko-KR"/>
              </w:rPr>
            </w:pPr>
            <w:r>
              <w:rPr>
                <w:b/>
                <w:u w:val="single"/>
                <w:lang w:eastAsia="ko-KR"/>
              </w:rPr>
              <w:t>Issue 2-1: Spectrum utilization</w:t>
            </w:r>
          </w:p>
          <w:p w14:paraId="19EEFFE4" w14:textId="1D4CE42A" w:rsidR="005A7944" w:rsidRDefault="005A7944">
            <w:pPr>
              <w:rPr>
                <w:rFonts w:eastAsiaTheme="minorEastAsia"/>
                <w:color w:val="0070C0"/>
                <w:lang w:val="en-US" w:eastAsia="zh-CN"/>
              </w:rPr>
            </w:pPr>
          </w:p>
        </w:tc>
        <w:tc>
          <w:tcPr>
            <w:tcW w:w="8401" w:type="dxa"/>
          </w:tcPr>
          <w:p w14:paraId="19EEFFE5" w14:textId="77777777" w:rsidR="005A7944" w:rsidRDefault="00362146">
            <w:pPr>
              <w:rPr>
                <w:rFonts w:eastAsiaTheme="minorEastAsia"/>
                <w:i/>
                <w:color w:val="0070C0"/>
                <w:lang w:val="en-US" w:eastAsia="zh-CN"/>
              </w:rPr>
            </w:pPr>
            <w:r>
              <w:rPr>
                <w:rFonts w:eastAsiaTheme="minorEastAsia" w:hint="eastAsia"/>
                <w:i/>
                <w:color w:val="0070C0"/>
                <w:lang w:val="en-US" w:eastAsia="zh-CN"/>
              </w:rPr>
              <w:t>Tentative agreements:</w:t>
            </w:r>
          </w:p>
          <w:p w14:paraId="48B4F031" w14:textId="621F1438" w:rsidR="00CD3C6B" w:rsidDel="00CD3C6B" w:rsidRDefault="00CD3C6B">
            <w:pPr>
              <w:rPr>
                <w:rFonts w:eastAsiaTheme="minorEastAsia"/>
                <w:i/>
                <w:color w:val="0070C0"/>
                <w:lang w:val="en-US" w:eastAsia="zh-CN"/>
              </w:rPr>
            </w:pPr>
          </w:p>
          <w:tbl>
            <w:tblPr>
              <w:tblW w:w="2901" w:type="dxa"/>
              <w:tblInd w:w="1163" w:type="dxa"/>
              <w:tblLayout w:type="fixed"/>
              <w:tblCellMar>
                <w:left w:w="0" w:type="dxa"/>
                <w:right w:w="0" w:type="dxa"/>
              </w:tblCellMar>
              <w:tblLook w:val="04A0" w:firstRow="1" w:lastRow="0" w:firstColumn="1" w:lastColumn="0" w:noHBand="0" w:noVBand="1"/>
            </w:tblPr>
            <w:tblGrid>
              <w:gridCol w:w="1047"/>
              <w:gridCol w:w="837"/>
              <w:gridCol w:w="1017"/>
            </w:tblGrid>
            <w:tr w:rsidR="00CD3C6B" w14:paraId="2E1CB873" w14:textId="77777777" w:rsidTr="007E41BA">
              <w:trPr>
                <w:trHeight w:val="237"/>
              </w:trPr>
              <w:tc>
                <w:tcPr>
                  <w:tcW w:w="1047" w:type="dxa"/>
                  <w:vMerge w:val="restart"/>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606F5D71" w14:textId="77777777" w:rsidR="00CD3C6B" w:rsidRDefault="00CD3C6B" w:rsidP="00CD3C6B">
                  <w:pPr>
                    <w:spacing w:after="0"/>
                    <w:jc w:val="center"/>
                    <w:rPr>
                      <w:rFonts w:ascii="Arial" w:hAnsi="Arial" w:cs="Arial"/>
                      <w:sz w:val="18"/>
                      <w:lang w:val="en-US" w:eastAsia="zh-CN"/>
                    </w:rPr>
                  </w:pPr>
                  <w:r>
                    <w:rPr>
                      <w:rFonts w:ascii="Arial" w:hAnsi="Arial" w:cs="Arial"/>
                      <w:color w:val="000000"/>
                      <w:kern w:val="24"/>
                      <w:sz w:val="18"/>
                    </w:rPr>
                    <w:t>SCS [kHz]</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2B60A97E"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35 MHz</w:t>
                  </w:r>
                  <w:r>
                    <w:rPr>
                      <w:rFonts w:ascii="Arial" w:hAnsi="Arial" w:cs="Arial"/>
                      <w:color w:val="000000"/>
                      <w:kern w:val="24"/>
                      <w:sz w:val="18"/>
                      <w:lang w:val="en-US"/>
                    </w:rPr>
                    <w:t xml:space="preserve"> </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365320C3"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45 MHz</w:t>
                  </w:r>
                  <w:r>
                    <w:rPr>
                      <w:rFonts w:ascii="Arial" w:hAnsi="Arial" w:cs="Arial"/>
                      <w:color w:val="000000"/>
                      <w:kern w:val="24"/>
                      <w:sz w:val="18"/>
                      <w:lang w:val="en-US"/>
                    </w:rPr>
                    <w:t xml:space="preserve"> </w:t>
                  </w:r>
                </w:p>
              </w:tc>
            </w:tr>
            <w:tr w:rsidR="00CD3C6B" w14:paraId="4CC6F82A" w14:textId="77777777" w:rsidTr="007E41BA">
              <w:trPr>
                <w:trHeight w:val="289"/>
              </w:trPr>
              <w:tc>
                <w:tcPr>
                  <w:tcW w:w="1047" w:type="dxa"/>
                  <w:vMerge/>
                  <w:tcBorders>
                    <w:top w:val="single" w:sz="8" w:space="0" w:color="000000"/>
                    <w:left w:val="single" w:sz="8" w:space="0" w:color="000000"/>
                    <w:bottom w:val="single" w:sz="8" w:space="0" w:color="000000"/>
                    <w:right w:val="single" w:sz="8" w:space="0" w:color="000000"/>
                  </w:tcBorders>
                  <w:vAlign w:val="center"/>
                </w:tcPr>
                <w:p w14:paraId="1EDCE4ED" w14:textId="77777777" w:rsidR="00CD3C6B" w:rsidRDefault="00CD3C6B" w:rsidP="00CD3C6B">
                  <w:pPr>
                    <w:spacing w:after="0"/>
                    <w:rPr>
                      <w:rFonts w:ascii="Arial" w:hAnsi="Arial" w:cs="Arial"/>
                      <w:sz w:val="18"/>
                      <w:lang w:val="en-US"/>
                    </w:rPr>
                  </w:pP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B472713"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13B2C89D"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N</w:t>
                  </w:r>
                  <w:r>
                    <w:rPr>
                      <w:rFonts w:ascii="Arial" w:hAnsi="Arial" w:cs="Arial"/>
                      <w:color w:val="000000"/>
                      <w:kern w:val="24"/>
                      <w:position w:val="-8"/>
                      <w:sz w:val="18"/>
                      <w:vertAlign w:val="subscript"/>
                    </w:rPr>
                    <w:t>RB</w:t>
                  </w:r>
                  <w:r>
                    <w:rPr>
                      <w:rFonts w:ascii="Arial" w:hAnsi="Arial" w:cs="Arial"/>
                      <w:color w:val="000000"/>
                      <w:kern w:val="24"/>
                      <w:sz w:val="18"/>
                      <w:lang w:val="en-US"/>
                    </w:rPr>
                    <w:t xml:space="preserve"> </w:t>
                  </w:r>
                </w:p>
              </w:tc>
            </w:tr>
            <w:tr w:rsidR="00CD3C6B" w14:paraId="2949125D" w14:textId="77777777" w:rsidTr="007E41BA">
              <w:trPr>
                <w:trHeight w:val="214"/>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082B47E4"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15</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7F71A721" w14:textId="7B172E86" w:rsidR="00CD3C6B" w:rsidRDefault="00CD3C6B" w:rsidP="00CD3C6B">
                  <w:pPr>
                    <w:spacing w:after="0"/>
                    <w:jc w:val="center"/>
                    <w:rPr>
                      <w:rFonts w:ascii="Arial" w:hAnsi="Arial" w:cs="Arial"/>
                      <w:sz w:val="18"/>
                      <w:lang w:val="en-US"/>
                    </w:rPr>
                  </w:pPr>
                  <w:r>
                    <w:rPr>
                      <w:rFonts w:ascii="Arial" w:hAnsi="Arial" w:cs="Arial"/>
                      <w:sz w:val="18"/>
                      <w:highlight w:val="green"/>
                      <w:lang w:val="en-US"/>
                    </w:rPr>
                    <w:t>[188</w:t>
                  </w:r>
                  <w:r>
                    <w:rPr>
                      <w:rFonts w:ascii="Arial" w:hAnsi="Arial" w:cs="Arial"/>
                      <w:sz w:val="18"/>
                      <w:lang w:val="en-US"/>
                    </w:rPr>
                    <w:t>]</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46258AC2" w14:textId="6F859D9D" w:rsidR="00CD3C6B" w:rsidRDefault="00CD3C6B" w:rsidP="00CD3C6B">
                  <w:pPr>
                    <w:spacing w:after="0"/>
                    <w:jc w:val="center"/>
                    <w:rPr>
                      <w:rFonts w:ascii="Arial" w:hAnsi="Arial" w:cs="Arial"/>
                      <w:sz w:val="18"/>
                      <w:lang w:val="en-US"/>
                    </w:rPr>
                  </w:pPr>
                  <w:r>
                    <w:rPr>
                      <w:rFonts w:ascii="Arial" w:hAnsi="Arial" w:cs="Arial"/>
                      <w:color w:val="000000"/>
                      <w:kern w:val="24"/>
                      <w:sz w:val="18"/>
                      <w:highlight w:val="green"/>
                    </w:rPr>
                    <w:t>[243</w:t>
                  </w:r>
                  <w:r>
                    <w:rPr>
                      <w:rFonts w:ascii="Arial" w:hAnsi="Arial" w:cs="Arial"/>
                      <w:color w:val="000000"/>
                      <w:kern w:val="24"/>
                      <w:sz w:val="18"/>
                    </w:rPr>
                    <w:t>]</w:t>
                  </w:r>
                </w:p>
              </w:tc>
            </w:tr>
            <w:tr w:rsidR="00CD3C6B" w14:paraId="2A4BE3A0" w14:textId="77777777" w:rsidTr="007E41BA">
              <w:trPr>
                <w:trHeight w:val="8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7352441C"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30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360BED91" w14:textId="5C0AE02A" w:rsidR="00CD3C6B" w:rsidRDefault="00CD3C6B" w:rsidP="00CD3C6B">
                  <w:pPr>
                    <w:spacing w:after="0"/>
                    <w:jc w:val="center"/>
                    <w:rPr>
                      <w:rFonts w:ascii="Arial" w:hAnsi="Arial" w:cs="Arial"/>
                      <w:sz w:val="18"/>
                      <w:lang w:val="en-US"/>
                    </w:rPr>
                  </w:pPr>
                  <w:r>
                    <w:rPr>
                      <w:rFonts w:ascii="Arial" w:hAnsi="Arial" w:cs="Arial"/>
                      <w:sz w:val="18"/>
                      <w:lang w:val="en-US"/>
                    </w:rPr>
                    <w:t>[ 92]</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02A5B636" w14:textId="6201FF55" w:rsidR="00CD3C6B" w:rsidRDefault="00CD3C6B" w:rsidP="00CD3C6B">
                  <w:pPr>
                    <w:spacing w:after="0"/>
                    <w:jc w:val="center"/>
                    <w:rPr>
                      <w:rFonts w:ascii="Arial" w:hAnsi="Arial" w:cs="Arial"/>
                      <w:sz w:val="18"/>
                      <w:lang w:val="en-US"/>
                    </w:rPr>
                  </w:pPr>
                  <w:r>
                    <w:rPr>
                      <w:rFonts w:ascii="Arial" w:hAnsi="Arial" w:cs="Arial"/>
                      <w:sz w:val="18"/>
                      <w:lang w:val="en-US"/>
                    </w:rPr>
                    <w:t>[119]</w:t>
                  </w:r>
                </w:p>
              </w:tc>
            </w:tr>
            <w:tr w:rsidR="00CD3C6B" w14:paraId="7CA9D5C9" w14:textId="77777777" w:rsidTr="007E41BA">
              <w:trPr>
                <w:trHeight w:val="32"/>
              </w:trPr>
              <w:tc>
                <w:tcPr>
                  <w:tcW w:w="104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3C6838D6" w14:textId="77777777" w:rsidR="00CD3C6B" w:rsidRDefault="00CD3C6B" w:rsidP="00CD3C6B">
                  <w:pPr>
                    <w:spacing w:after="0"/>
                    <w:jc w:val="center"/>
                    <w:rPr>
                      <w:rFonts w:ascii="Arial" w:hAnsi="Arial" w:cs="Arial"/>
                      <w:sz w:val="18"/>
                      <w:lang w:val="en-US"/>
                    </w:rPr>
                  </w:pPr>
                  <w:r>
                    <w:rPr>
                      <w:rFonts w:ascii="Arial" w:hAnsi="Arial" w:cs="Arial"/>
                      <w:color w:val="000000"/>
                      <w:kern w:val="24"/>
                      <w:sz w:val="18"/>
                    </w:rPr>
                    <w:t>60</w:t>
                  </w:r>
                  <w:r>
                    <w:rPr>
                      <w:rFonts w:ascii="Arial" w:hAnsi="Arial" w:cs="Arial"/>
                      <w:color w:val="000000"/>
                      <w:kern w:val="24"/>
                      <w:sz w:val="18"/>
                      <w:lang w:val="en-US"/>
                    </w:rPr>
                    <w:t xml:space="preserve"> </w:t>
                  </w:r>
                </w:p>
              </w:tc>
              <w:tc>
                <w:tcPr>
                  <w:tcW w:w="83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05592DB5" w14:textId="028D9315" w:rsidR="00CD3C6B" w:rsidRDefault="00CD3C6B" w:rsidP="00CD3C6B">
                  <w:pPr>
                    <w:spacing w:after="0"/>
                    <w:jc w:val="center"/>
                    <w:rPr>
                      <w:rFonts w:ascii="Arial" w:hAnsi="Arial" w:cs="Arial"/>
                      <w:sz w:val="18"/>
                      <w:lang w:val="en-US"/>
                    </w:rPr>
                  </w:pPr>
                  <w:r>
                    <w:rPr>
                      <w:rFonts w:ascii="Arial" w:hAnsi="Arial" w:cs="Arial"/>
                      <w:sz w:val="18"/>
                      <w:lang w:val="en-US"/>
                    </w:rPr>
                    <w:t>[44]</w:t>
                  </w:r>
                </w:p>
              </w:tc>
              <w:tc>
                <w:tcPr>
                  <w:tcW w:w="1017" w:type="dxa"/>
                  <w:tcBorders>
                    <w:top w:val="single" w:sz="8" w:space="0" w:color="000000"/>
                    <w:left w:val="single" w:sz="8" w:space="0" w:color="000000"/>
                    <w:bottom w:val="single" w:sz="8" w:space="0" w:color="000000"/>
                    <w:right w:val="single" w:sz="8" w:space="0" w:color="000000"/>
                  </w:tcBorders>
                  <w:tcMar>
                    <w:top w:w="11" w:type="dxa"/>
                    <w:left w:w="108" w:type="dxa"/>
                    <w:bottom w:w="0" w:type="dxa"/>
                    <w:right w:w="108" w:type="dxa"/>
                  </w:tcMar>
                </w:tcPr>
                <w:p w14:paraId="493B2290" w14:textId="3324BBED" w:rsidR="00CD3C6B" w:rsidRDefault="00D472BB" w:rsidP="00CD3C6B">
                  <w:pPr>
                    <w:spacing w:after="0"/>
                    <w:jc w:val="center"/>
                    <w:rPr>
                      <w:rFonts w:ascii="Arial" w:hAnsi="Arial" w:cs="Arial"/>
                      <w:sz w:val="18"/>
                      <w:lang w:val="en-US"/>
                    </w:rPr>
                  </w:pPr>
                  <w:r>
                    <w:rPr>
                      <w:rFonts w:ascii="Arial" w:hAnsi="Arial" w:cs="Arial"/>
                      <w:sz w:val="18"/>
                      <w:highlight w:val="green"/>
                      <w:lang w:val="en-US"/>
                    </w:rPr>
                    <w:t>[</w:t>
                  </w:r>
                  <w:r w:rsidR="00CD3C6B">
                    <w:rPr>
                      <w:rFonts w:ascii="Arial" w:hAnsi="Arial" w:cs="Arial"/>
                      <w:sz w:val="18"/>
                      <w:highlight w:val="green"/>
                      <w:lang w:val="en-US"/>
                    </w:rPr>
                    <w:t>58</w:t>
                  </w:r>
                  <w:r>
                    <w:rPr>
                      <w:rFonts w:ascii="Arial" w:hAnsi="Arial" w:cs="Arial"/>
                      <w:sz w:val="18"/>
                      <w:lang w:val="en-US"/>
                    </w:rPr>
                    <w:t>]</w:t>
                  </w:r>
                </w:p>
              </w:tc>
            </w:tr>
          </w:tbl>
          <w:p w14:paraId="19EEFFE7" w14:textId="11927591" w:rsidR="005A7944" w:rsidRDefault="003621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D3C6B">
              <w:rPr>
                <w:rFonts w:eastAsiaTheme="minorEastAsia"/>
                <w:i/>
                <w:color w:val="0070C0"/>
                <w:lang w:val="en-US" w:eastAsia="zh-CN"/>
              </w:rPr>
              <w:t xml:space="preserve"> to check if companies can agree on single value with square bracket as proposed in tentative agreements</w:t>
            </w:r>
          </w:p>
        </w:tc>
      </w:tr>
    </w:tbl>
    <w:p w14:paraId="19EEFFE9" w14:textId="77777777" w:rsidR="005A7944" w:rsidRDefault="005A7944">
      <w:pPr>
        <w:rPr>
          <w:i/>
          <w:color w:val="0070C0"/>
          <w:lang w:val="en-US" w:eastAsia="zh-CN"/>
        </w:rPr>
      </w:pPr>
    </w:p>
    <w:p w14:paraId="19EEFFEA" w14:textId="77777777" w:rsidR="005A7944" w:rsidRDefault="0036214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A7944" w14:paraId="19EEFFEF" w14:textId="77777777">
        <w:trPr>
          <w:trHeight w:val="744"/>
        </w:trPr>
        <w:tc>
          <w:tcPr>
            <w:tcW w:w="1395" w:type="dxa"/>
          </w:tcPr>
          <w:p w14:paraId="19EEFFEB" w14:textId="77777777" w:rsidR="005A7944" w:rsidRDefault="005A7944">
            <w:pPr>
              <w:rPr>
                <w:rFonts w:eastAsiaTheme="minorEastAsia"/>
                <w:b/>
                <w:bCs/>
                <w:color w:val="0070C0"/>
                <w:lang w:val="en-US" w:eastAsia="zh-CN"/>
              </w:rPr>
            </w:pPr>
          </w:p>
        </w:tc>
        <w:tc>
          <w:tcPr>
            <w:tcW w:w="4554" w:type="dxa"/>
          </w:tcPr>
          <w:p w14:paraId="19EEFFEC" w14:textId="77777777" w:rsidR="005A7944" w:rsidRPr="007E41BA" w:rsidRDefault="00362146">
            <w:pPr>
              <w:rPr>
                <w:rFonts w:eastAsiaTheme="minorEastAsia"/>
                <w:b/>
                <w:bCs/>
                <w:color w:val="0070C0"/>
                <w:lang w:val="de-DE" w:eastAsia="zh-CN"/>
              </w:rPr>
            </w:pPr>
            <w:r w:rsidRPr="007E41BA">
              <w:rPr>
                <w:rFonts w:eastAsiaTheme="minorEastAsia"/>
                <w:b/>
                <w:bCs/>
                <w:color w:val="0070C0"/>
                <w:lang w:val="de-DE" w:eastAsia="zh-CN"/>
              </w:rPr>
              <w:t xml:space="preserve">WF/LS t-doc Title </w:t>
            </w:r>
          </w:p>
        </w:tc>
        <w:tc>
          <w:tcPr>
            <w:tcW w:w="2932" w:type="dxa"/>
          </w:tcPr>
          <w:p w14:paraId="19EEFFED"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Assigned Company,</w:t>
            </w:r>
          </w:p>
          <w:p w14:paraId="19EEFFEE"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WF or LS lead</w:t>
            </w:r>
          </w:p>
        </w:tc>
      </w:tr>
      <w:tr w:rsidR="005A7944" w14:paraId="19EEFFF5" w14:textId="77777777">
        <w:trPr>
          <w:trHeight w:val="358"/>
        </w:trPr>
        <w:tc>
          <w:tcPr>
            <w:tcW w:w="1395" w:type="dxa"/>
          </w:tcPr>
          <w:p w14:paraId="19EEFFF0" w14:textId="77777777" w:rsidR="005A7944" w:rsidRDefault="0036214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19EEFFF1" w14:textId="0EDBAC58" w:rsidR="005A7944" w:rsidRDefault="00CD3C6B">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w:t>
            </w:r>
            <w:r w:rsidRPr="00CD3C6B">
              <w:rPr>
                <w:rFonts w:eastAsiaTheme="minorEastAsia"/>
                <w:color w:val="0070C0"/>
                <w:lang w:val="en-US" w:eastAsia="zh-CN"/>
              </w:rPr>
              <w:t>Spectrum utilization</w:t>
            </w:r>
            <w:r>
              <w:rPr>
                <w:rFonts w:eastAsiaTheme="minorEastAsia"/>
                <w:color w:val="0070C0"/>
                <w:lang w:val="en-US" w:eastAsia="zh-CN"/>
              </w:rPr>
              <w:t xml:space="preserve"> for 35 MHz and 45 MHz</w:t>
            </w:r>
          </w:p>
        </w:tc>
        <w:tc>
          <w:tcPr>
            <w:tcW w:w="2932" w:type="dxa"/>
          </w:tcPr>
          <w:p w14:paraId="19EEFFF2" w14:textId="664D0472" w:rsidR="005A7944" w:rsidRDefault="00CD3C6B">
            <w:pPr>
              <w:spacing w:after="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TE</w:t>
            </w:r>
          </w:p>
          <w:p w14:paraId="19EEFFF3" w14:textId="77777777" w:rsidR="005A7944" w:rsidRDefault="005A7944">
            <w:pPr>
              <w:spacing w:after="0"/>
              <w:rPr>
                <w:rFonts w:eastAsiaTheme="minorEastAsia"/>
                <w:color w:val="0070C0"/>
                <w:lang w:val="en-US" w:eastAsia="zh-CN"/>
              </w:rPr>
            </w:pPr>
          </w:p>
          <w:p w14:paraId="19EEFFF4" w14:textId="77777777" w:rsidR="005A7944" w:rsidRDefault="005A7944">
            <w:pPr>
              <w:rPr>
                <w:rFonts w:eastAsiaTheme="minorEastAsia"/>
                <w:color w:val="0070C0"/>
                <w:lang w:val="en-US" w:eastAsia="zh-CN"/>
              </w:rPr>
            </w:pPr>
          </w:p>
        </w:tc>
      </w:tr>
    </w:tbl>
    <w:p w14:paraId="19EEFFF6" w14:textId="77777777" w:rsidR="005A7944" w:rsidRDefault="005A7944">
      <w:pPr>
        <w:rPr>
          <w:i/>
          <w:color w:val="0070C0"/>
          <w:lang w:val="en-US" w:eastAsia="zh-CN"/>
        </w:rPr>
      </w:pPr>
    </w:p>
    <w:p w14:paraId="19EEFFF7" w14:textId="77777777" w:rsidR="005A7944" w:rsidRDefault="005A7944">
      <w:pPr>
        <w:rPr>
          <w:color w:val="0070C0"/>
          <w:lang w:val="en-US" w:eastAsia="zh-CN"/>
        </w:rPr>
      </w:pPr>
    </w:p>
    <w:p w14:paraId="19EEFFF8" w14:textId="77777777" w:rsidR="005A7944" w:rsidRDefault="00362146">
      <w:pPr>
        <w:pStyle w:val="2"/>
      </w:pPr>
      <w:r>
        <w:rPr>
          <w:rFonts w:hint="eastAsia"/>
        </w:rPr>
        <w:t>Discussion on 2nd round</w:t>
      </w:r>
      <w:r>
        <w:t xml:space="preserve"> (if applicable)</w:t>
      </w:r>
    </w:p>
    <w:p w14:paraId="19EEFFF9" w14:textId="19D16EEA" w:rsidR="005A7944" w:rsidRPr="007E41BA" w:rsidRDefault="007E41BA">
      <w:pPr>
        <w:rPr>
          <w:lang w:eastAsia="zh-CN"/>
        </w:rPr>
      </w:pPr>
      <w:r>
        <w:rPr>
          <w:rFonts w:ascii="Arial" w:hAnsi="Arial" w:cs="Arial"/>
          <w:b/>
          <w:bCs/>
          <w:color w:val="0000FF"/>
          <w:sz w:val="24"/>
          <w:szCs w:val="24"/>
        </w:rPr>
        <w:t>R4-2011792          </w:t>
      </w:r>
      <w:r>
        <w:rPr>
          <w:rFonts w:ascii="Arial" w:hAnsi="Arial" w:cs="Arial"/>
          <w:b/>
          <w:bCs/>
          <w:sz w:val="24"/>
          <w:szCs w:val="24"/>
        </w:rPr>
        <w:t xml:space="preserve">WF on </w:t>
      </w:r>
      <w:r w:rsidRPr="00E16672">
        <w:rPr>
          <w:rFonts w:ascii="Arial" w:hAnsi="Arial" w:cs="Arial"/>
          <w:b/>
          <w:bCs/>
          <w:sz w:val="24"/>
          <w:szCs w:val="24"/>
        </w:rPr>
        <w:t>Spectrum utilization for 35 MHz and 45 MHz</w:t>
      </w:r>
      <w:r w:rsidRPr="007E41BA">
        <w:rPr>
          <w:rFonts w:ascii="Arial" w:hAnsi="Arial" w:cs="Arial"/>
          <w:b/>
          <w:bCs/>
          <w:sz w:val="24"/>
          <w:szCs w:val="24"/>
        </w:rPr>
        <w:t>       Source: ZTE</w:t>
      </w:r>
    </w:p>
    <w:tbl>
      <w:tblPr>
        <w:tblStyle w:val="af9"/>
        <w:tblW w:w="9631" w:type="dxa"/>
        <w:tblLayout w:type="fixed"/>
        <w:tblLook w:val="04A0" w:firstRow="1" w:lastRow="0" w:firstColumn="1" w:lastColumn="0" w:noHBand="0" w:noVBand="1"/>
      </w:tblPr>
      <w:tblGrid>
        <w:gridCol w:w="1232"/>
        <w:gridCol w:w="8399"/>
      </w:tblGrid>
      <w:tr w:rsidR="007E41BA" w14:paraId="0F1FB242" w14:textId="77777777" w:rsidTr="007E41BA">
        <w:tc>
          <w:tcPr>
            <w:tcW w:w="1232" w:type="dxa"/>
          </w:tcPr>
          <w:p w14:paraId="1B700086" w14:textId="77777777" w:rsidR="007E41BA" w:rsidRDefault="007E41BA" w:rsidP="007E41BA">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32D0CB9A" w14:textId="77777777" w:rsidR="007E41BA" w:rsidRDefault="007E41BA" w:rsidP="007E41B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E41BA" w14:paraId="27368254" w14:textId="77777777" w:rsidTr="007E41BA">
        <w:tc>
          <w:tcPr>
            <w:tcW w:w="1232" w:type="dxa"/>
            <w:vMerge w:val="restart"/>
          </w:tcPr>
          <w:p w14:paraId="4E064340" w14:textId="6E3EDF43" w:rsidR="007E41BA" w:rsidRDefault="007E41BA"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Draft WF </w:t>
            </w:r>
            <w:r w:rsidRPr="007E41BA">
              <w:rPr>
                <w:rFonts w:eastAsiaTheme="minorEastAsia"/>
                <w:color w:val="000000" w:themeColor="text1"/>
                <w:lang w:val="en-US" w:eastAsia="zh-CN"/>
              </w:rPr>
              <w:t>R4-201179</w:t>
            </w:r>
            <w:r>
              <w:rPr>
                <w:rFonts w:eastAsiaTheme="minorEastAsia"/>
                <w:color w:val="000000" w:themeColor="text1"/>
                <w:lang w:val="en-US" w:eastAsia="zh-CN"/>
              </w:rPr>
              <w:t>2</w:t>
            </w:r>
          </w:p>
        </w:tc>
        <w:tc>
          <w:tcPr>
            <w:tcW w:w="8399" w:type="dxa"/>
          </w:tcPr>
          <w:p w14:paraId="614ECDB5" w14:textId="14E4CE82" w:rsidR="007E41BA" w:rsidRDefault="004640C5"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we agree with the proposed </w:t>
            </w:r>
            <w:r w:rsidRPr="004640C5">
              <w:rPr>
                <w:rFonts w:eastAsiaTheme="minorEastAsia"/>
                <w:color w:val="000000" w:themeColor="text1"/>
                <w:lang w:val="en-US" w:eastAsia="zh-CN"/>
              </w:rPr>
              <w:t>single value with square bracket</w:t>
            </w:r>
          </w:p>
        </w:tc>
      </w:tr>
      <w:tr w:rsidR="007E41BA" w14:paraId="6BA60339" w14:textId="77777777" w:rsidTr="007E41BA">
        <w:tc>
          <w:tcPr>
            <w:tcW w:w="1232" w:type="dxa"/>
            <w:vMerge/>
          </w:tcPr>
          <w:p w14:paraId="7132A7BB" w14:textId="77777777" w:rsidR="007E41BA" w:rsidRDefault="007E41BA" w:rsidP="007E41BA">
            <w:pPr>
              <w:spacing w:after="120"/>
              <w:rPr>
                <w:rFonts w:eastAsiaTheme="minorEastAsia"/>
                <w:color w:val="000000" w:themeColor="text1"/>
                <w:lang w:val="en-US" w:eastAsia="zh-CN"/>
              </w:rPr>
            </w:pPr>
          </w:p>
        </w:tc>
        <w:tc>
          <w:tcPr>
            <w:tcW w:w="8399" w:type="dxa"/>
          </w:tcPr>
          <w:p w14:paraId="3F599B42" w14:textId="03318F4F" w:rsidR="007E41BA" w:rsidRDefault="00AB6086" w:rsidP="007E41BA">
            <w:pPr>
              <w:spacing w:after="120"/>
              <w:rPr>
                <w:rFonts w:eastAsiaTheme="minorEastAsia"/>
                <w:color w:val="000000" w:themeColor="text1"/>
                <w:lang w:val="en-US" w:eastAsia="zh-CN"/>
              </w:rPr>
            </w:pPr>
            <w:r>
              <w:rPr>
                <w:rFonts w:eastAsiaTheme="minorEastAsia"/>
                <w:color w:val="000000" w:themeColor="text1"/>
                <w:lang w:val="en-US" w:eastAsia="zh-CN"/>
              </w:rPr>
              <w:t>Skyworks we agree with values in [] and also think we can derive all the requirements that are solely based on 15kHZ SCS (related to MBW for power measurements)</w:t>
            </w:r>
          </w:p>
        </w:tc>
      </w:tr>
      <w:tr w:rsidR="007E41BA" w14:paraId="608F6978" w14:textId="77777777" w:rsidTr="007E41BA">
        <w:tc>
          <w:tcPr>
            <w:tcW w:w="1232" w:type="dxa"/>
            <w:vMerge/>
          </w:tcPr>
          <w:p w14:paraId="5AD69026" w14:textId="77777777" w:rsidR="007E41BA" w:rsidRDefault="007E41BA" w:rsidP="007E41BA">
            <w:pPr>
              <w:spacing w:after="120"/>
              <w:rPr>
                <w:rFonts w:eastAsiaTheme="minorEastAsia"/>
                <w:color w:val="000000" w:themeColor="text1"/>
                <w:lang w:val="en-US" w:eastAsia="zh-CN"/>
              </w:rPr>
            </w:pPr>
          </w:p>
        </w:tc>
        <w:tc>
          <w:tcPr>
            <w:tcW w:w="8399" w:type="dxa"/>
          </w:tcPr>
          <w:p w14:paraId="7464F81D" w14:textId="77777777" w:rsidR="007E41BA" w:rsidRDefault="007E41BA" w:rsidP="007E41BA">
            <w:pPr>
              <w:spacing w:after="120"/>
              <w:rPr>
                <w:rFonts w:eastAsiaTheme="minorEastAsia"/>
                <w:color w:val="000000" w:themeColor="text1"/>
                <w:lang w:val="en-US" w:eastAsia="zh-CN"/>
              </w:rPr>
            </w:pPr>
          </w:p>
        </w:tc>
      </w:tr>
      <w:tr w:rsidR="007E41BA" w14:paraId="2D77878E" w14:textId="77777777" w:rsidTr="007E41BA">
        <w:tc>
          <w:tcPr>
            <w:tcW w:w="1232" w:type="dxa"/>
            <w:vMerge/>
          </w:tcPr>
          <w:p w14:paraId="78CE0106" w14:textId="77777777" w:rsidR="007E41BA" w:rsidRDefault="007E41BA" w:rsidP="007E41BA">
            <w:pPr>
              <w:spacing w:after="120"/>
              <w:rPr>
                <w:rFonts w:eastAsiaTheme="minorEastAsia"/>
                <w:color w:val="000000" w:themeColor="text1"/>
                <w:lang w:val="en-US" w:eastAsia="zh-CN"/>
              </w:rPr>
            </w:pPr>
          </w:p>
        </w:tc>
        <w:tc>
          <w:tcPr>
            <w:tcW w:w="8399" w:type="dxa"/>
          </w:tcPr>
          <w:p w14:paraId="120A3A9E" w14:textId="77777777" w:rsidR="007E41BA" w:rsidRDefault="007E41BA" w:rsidP="007E41BA">
            <w:pPr>
              <w:spacing w:after="120"/>
              <w:rPr>
                <w:rFonts w:eastAsiaTheme="minorEastAsia"/>
                <w:color w:val="000000" w:themeColor="text1"/>
                <w:lang w:val="en-US" w:eastAsia="zh-CN"/>
              </w:rPr>
            </w:pPr>
          </w:p>
        </w:tc>
      </w:tr>
      <w:tr w:rsidR="007E41BA" w14:paraId="4827F1F0" w14:textId="77777777" w:rsidTr="007E41BA">
        <w:tc>
          <w:tcPr>
            <w:tcW w:w="1232" w:type="dxa"/>
            <w:vMerge/>
          </w:tcPr>
          <w:p w14:paraId="5D98295A" w14:textId="77777777" w:rsidR="007E41BA" w:rsidRDefault="007E41BA" w:rsidP="007E41BA">
            <w:pPr>
              <w:spacing w:after="120"/>
              <w:rPr>
                <w:rFonts w:eastAsiaTheme="minorEastAsia"/>
                <w:color w:val="000000" w:themeColor="text1"/>
                <w:lang w:val="en-US" w:eastAsia="zh-CN"/>
              </w:rPr>
            </w:pPr>
          </w:p>
        </w:tc>
        <w:tc>
          <w:tcPr>
            <w:tcW w:w="8399" w:type="dxa"/>
          </w:tcPr>
          <w:p w14:paraId="31774893" w14:textId="77777777" w:rsidR="007E41BA" w:rsidRDefault="007E41BA" w:rsidP="007E41BA">
            <w:pPr>
              <w:spacing w:after="120"/>
              <w:rPr>
                <w:rFonts w:eastAsiaTheme="minorEastAsia"/>
                <w:color w:val="000000" w:themeColor="text1"/>
                <w:lang w:val="en-US" w:eastAsia="zh-CN"/>
              </w:rPr>
            </w:pPr>
          </w:p>
        </w:tc>
      </w:tr>
    </w:tbl>
    <w:p w14:paraId="2A9B1B38" w14:textId="77777777" w:rsidR="007E41BA" w:rsidRDefault="007E41BA">
      <w:pPr>
        <w:rPr>
          <w:lang w:val="sv-SE" w:eastAsia="zh-CN"/>
        </w:rPr>
      </w:pPr>
    </w:p>
    <w:p w14:paraId="19EEFFFA" w14:textId="77777777" w:rsidR="005A7944" w:rsidRDefault="00362146">
      <w:pPr>
        <w:pStyle w:val="2"/>
      </w:pPr>
      <w:r>
        <w:rPr>
          <w:rFonts w:hint="eastAsia"/>
        </w:rPr>
        <w:t>Summary on 2nd round</w:t>
      </w:r>
      <w:r>
        <w:t xml:space="preserve"> (if applicable)</w:t>
      </w:r>
    </w:p>
    <w:p w14:paraId="19EEFFFB" w14:textId="77777777" w:rsidR="005A7944" w:rsidRPr="000B1424" w:rsidRDefault="00362146">
      <w:pPr>
        <w:rPr>
          <w:i/>
          <w:lang w:val="en-US" w:eastAsia="zh-CN"/>
        </w:rPr>
      </w:pPr>
      <w:r w:rsidRPr="000B1424">
        <w:rPr>
          <w:i/>
          <w:lang w:val="en-US" w:eastAsia="zh-CN"/>
        </w:rPr>
        <w:t>Moderator tries</w:t>
      </w:r>
      <w:r w:rsidRPr="000B1424">
        <w:rPr>
          <w:rFonts w:hint="eastAsia"/>
          <w:i/>
          <w:lang w:val="en-US" w:eastAsia="zh-CN"/>
        </w:rPr>
        <w:t xml:space="preserve"> to summarize discussion status for 2</w:t>
      </w:r>
      <w:r w:rsidRPr="000B1424">
        <w:rPr>
          <w:i/>
          <w:vertAlign w:val="superscript"/>
          <w:lang w:val="en-US" w:eastAsia="zh-CN"/>
        </w:rPr>
        <w:t>nd</w:t>
      </w:r>
      <w:r w:rsidRPr="000B1424">
        <w:rPr>
          <w:rFonts w:hint="eastAsia"/>
          <w:i/>
          <w:lang w:val="en-US" w:eastAsia="zh-CN"/>
        </w:rPr>
        <w:t xml:space="preserve"> round</w:t>
      </w:r>
      <w:r w:rsidRPr="000B1424">
        <w:rPr>
          <w:i/>
          <w:lang w:val="en-US" w:eastAsia="zh-CN"/>
        </w:rPr>
        <w:t xml:space="preserve"> and provided recommendation on CRs/TPs</w:t>
      </w:r>
      <w:r w:rsidRPr="000B1424">
        <w:rPr>
          <w:rFonts w:hint="eastAsia"/>
          <w:i/>
          <w:lang w:val="en-US" w:eastAsia="zh-CN"/>
        </w:rPr>
        <w:t>/WFs/LSs</w:t>
      </w:r>
      <w:r w:rsidRPr="000B1424">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0B1424" w:rsidRPr="000B1424" w14:paraId="19EEFFFE" w14:textId="77777777">
        <w:tc>
          <w:tcPr>
            <w:tcW w:w="1494" w:type="dxa"/>
          </w:tcPr>
          <w:p w14:paraId="19EEFFFC" w14:textId="77777777" w:rsidR="005A7944" w:rsidRPr="000B1424" w:rsidRDefault="00362146">
            <w:pPr>
              <w:rPr>
                <w:rFonts w:eastAsiaTheme="minorEastAsia"/>
                <w:b/>
                <w:bCs/>
                <w:lang w:val="en-US" w:eastAsia="zh-CN"/>
              </w:rPr>
            </w:pPr>
            <w:r w:rsidRPr="000B1424">
              <w:rPr>
                <w:rFonts w:eastAsiaTheme="minorEastAsia"/>
                <w:b/>
                <w:bCs/>
                <w:lang w:val="en-US" w:eastAsia="zh-CN"/>
              </w:rPr>
              <w:t>CR/TP</w:t>
            </w:r>
            <w:r w:rsidRPr="000B1424">
              <w:rPr>
                <w:rFonts w:eastAsiaTheme="minorEastAsia" w:hint="eastAsia"/>
                <w:b/>
                <w:bCs/>
                <w:lang w:val="en-US" w:eastAsia="zh-CN"/>
              </w:rPr>
              <w:t xml:space="preserve">/LS/WF </w:t>
            </w:r>
            <w:r w:rsidRPr="000B1424">
              <w:rPr>
                <w:rFonts w:eastAsiaTheme="minorEastAsia"/>
                <w:b/>
                <w:bCs/>
                <w:lang w:val="en-US" w:eastAsia="zh-CN"/>
              </w:rPr>
              <w:t>number</w:t>
            </w:r>
          </w:p>
        </w:tc>
        <w:tc>
          <w:tcPr>
            <w:tcW w:w="8137" w:type="dxa"/>
          </w:tcPr>
          <w:p w14:paraId="19EEFFFD" w14:textId="77777777" w:rsidR="005A7944" w:rsidRPr="000B1424" w:rsidRDefault="00362146">
            <w:pPr>
              <w:rPr>
                <w:rFonts w:eastAsia="MS Mincho"/>
                <w:b/>
                <w:bCs/>
                <w:lang w:val="fr-FR" w:eastAsia="zh-CN"/>
              </w:rPr>
            </w:pPr>
            <w:r w:rsidRPr="000B1424">
              <w:rPr>
                <w:rFonts w:eastAsiaTheme="minorEastAsia"/>
                <w:b/>
                <w:bCs/>
                <w:lang w:val="fr-FR" w:eastAsia="zh-CN"/>
              </w:rPr>
              <w:t xml:space="preserve">T-doc </w:t>
            </w:r>
            <w:r w:rsidRPr="000B1424">
              <w:rPr>
                <w:b/>
                <w:bCs/>
                <w:lang w:val="fr-FR" w:eastAsia="zh-CN"/>
              </w:rPr>
              <w:t xml:space="preserve"> </w:t>
            </w:r>
            <w:r w:rsidRPr="000B1424">
              <w:rPr>
                <w:rFonts w:eastAsiaTheme="minorEastAsia"/>
                <w:b/>
                <w:bCs/>
                <w:lang w:val="fr-FR" w:eastAsia="zh-CN"/>
              </w:rPr>
              <w:t xml:space="preserve">Status update recommendation  </w:t>
            </w:r>
          </w:p>
        </w:tc>
      </w:tr>
      <w:tr w:rsidR="000B1424" w:rsidRPr="000B1424" w14:paraId="19EF0001" w14:textId="77777777">
        <w:tc>
          <w:tcPr>
            <w:tcW w:w="1494" w:type="dxa"/>
          </w:tcPr>
          <w:p w14:paraId="19EEFFFF" w14:textId="74139F11" w:rsidR="000B1424" w:rsidRPr="000B1424" w:rsidRDefault="000B1424" w:rsidP="000B1424">
            <w:pPr>
              <w:rPr>
                <w:rFonts w:eastAsiaTheme="minorEastAsia"/>
                <w:lang w:val="en-US" w:eastAsia="zh-CN"/>
              </w:rPr>
            </w:pPr>
            <w:ins w:id="24" w:author="Huawei" w:date="2020-08-27T14:20:00Z">
              <w:r>
                <w:rPr>
                  <w:rFonts w:eastAsiaTheme="minorEastAsia"/>
                  <w:color w:val="000000" w:themeColor="text1"/>
                  <w:lang w:val="en-US" w:eastAsia="zh-CN"/>
                </w:rPr>
                <w:t xml:space="preserve">Draft WF </w:t>
              </w:r>
              <w:bookmarkStart w:id="25" w:name="OLE_LINK59"/>
              <w:bookmarkStart w:id="26" w:name="OLE_LINK60"/>
              <w:r w:rsidRPr="007E41BA">
                <w:rPr>
                  <w:rFonts w:eastAsiaTheme="minorEastAsia"/>
                  <w:color w:val="000000" w:themeColor="text1"/>
                  <w:lang w:val="en-US" w:eastAsia="zh-CN"/>
                </w:rPr>
                <w:t>R4-201179</w:t>
              </w:r>
              <w:r>
                <w:rPr>
                  <w:rFonts w:eastAsiaTheme="minorEastAsia"/>
                  <w:color w:val="000000" w:themeColor="text1"/>
                  <w:lang w:val="en-US" w:eastAsia="zh-CN"/>
                </w:rPr>
                <w:t>2</w:t>
              </w:r>
            </w:ins>
            <w:bookmarkEnd w:id="25"/>
            <w:bookmarkEnd w:id="26"/>
          </w:p>
        </w:tc>
        <w:tc>
          <w:tcPr>
            <w:tcW w:w="8137" w:type="dxa"/>
          </w:tcPr>
          <w:p w14:paraId="2FCA5347" w14:textId="77777777" w:rsidR="000B1424" w:rsidRPr="00501B6A" w:rsidRDefault="000B1424" w:rsidP="000B1424">
            <w:pPr>
              <w:rPr>
                <w:ins w:id="27" w:author="Huawei" w:date="2020-08-27T14:20:00Z"/>
                <w:rFonts w:eastAsiaTheme="minorEastAsia"/>
                <w:lang w:val="en-US" w:eastAsia="zh-CN"/>
              </w:rPr>
            </w:pPr>
            <w:ins w:id="28" w:author="Huawei" w:date="2020-08-27T14:20:00Z">
              <w:r w:rsidRPr="00501B6A">
                <w:rPr>
                  <w:rFonts w:eastAsiaTheme="minorEastAsia" w:hint="eastAsia"/>
                  <w:lang w:val="en-US" w:eastAsia="zh-CN"/>
                </w:rPr>
                <w:t xml:space="preserve">Based on </w:t>
              </w:r>
              <w:r w:rsidRPr="00501B6A">
                <w:rPr>
                  <w:rFonts w:eastAsiaTheme="minorEastAsia"/>
                  <w:lang w:val="en-US" w:eastAsia="zh-CN"/>
                </w:rPr>
                <w:t>2nd</w:t>
              </w:r>
              <w:r w:rsidRPr="00501B6A">
                <w:rPr>
                  <w:rFonts w:eastAsiaTheme="minorEastAsia" w:hint="eastAsia"/>
                  <w:lang w:val="en-US" w:eastAsia="zh-CN"/>
                </w:rPr>
                <w:t xml:space="preserve"> </w:t>
              </w:r>
              <w:r w:rsidRPr="00501B6A">
                <w:rPr>
                  <w:rFonts w:eastAsiaTheme="minorEastAsia"/>
                  <w:lang w:val="en-US" w:eastAsia="zh-CN"/>
                </w:rPr>
                <w:t xml:space="preserve">round of </w:t>
              </w:r>
              <w:r w:rsidRPr="00501B6A">
                <w:rPr>
                  <w:rFonts w:eastAsiaTheme="minorEastAsia" w:hint="eastAsia"/>
                  <w:lang w:val="en-US" w:eastAsia="zh-CN"/>
                </w:rPr>
                <w:t>comments collection,</w:t>
              </w:r>
              <w:r>
                <w:rPr>
                  <w:rFonts w:eastAsiaTheme="minorEastAsia"/>
                  <w:lang w:val="en-US" w:eastAsia="zh-CN"/>
                </w:rPr>
                <w:t xml:space="preserve"> m</w:t>
              </w:r>
              <w:r w:rsidRPr="00501B6A">
                <w:rPr>
                  <w:rFonts w:eastAsiaTheme="minorEastAsia" w:hint="eastAsia"/>
                  <w:lang w:val="en-US" w:eastAsia="zh-CN"/>
                </w:rPr>
                <w:t xml:space="preserve">oderator </w:t>
              </w:r>
              <w:r w:rsidRPr="00501B6A">
                <w:rPr>
                  <w:rFonts w:eastAsiaTheme="minorEastAsia"/>
                  <w:lang w:val="en-US" w:eastAsia="zh-CN"/>
                </w:rPr>
                <w:t xml:space="preserve">recommend to approve the WF. </w:t>
              </w:r>
            </w:ins>
          </w:p>
          <w:p w14:paraId="19EF0000" w14:textId="7FE98742" w:rsidR="000B1424" w:rsidRPr="000B1424" w:rsidRDefault="000B1424" w:rsidP="000B1424">
            <w:pPr>
              <w:rPr>
                <w:rFonts w:eastAsiaTheme="minorEastAsia"/>
                <w:lang w:val="en-US" w:eastAsia="zh-CN"/>
              </w:rPr>
            </w:pPr>
            <w:ins w:id="29" w:author="Huawei" w:date="2020-08-27T14:20:00Z">
              <w:r w:rsidRPr="00501B6A">
                <w:rPr>
                  <w:rFonts w:eastAsiaTheme="minorEastAsia"/>
                  <w:highlight w:val="green"/>
                  <w:lang w:val="en-US" w:eastAsia="zh-CN"/>
                </w:rPr>
                <w:t>To be approved</w:t>
              </w:r>
            </w:ins>
          </w:p>
        </w:tc>
      </w:tr>
    </w:tbl>
    <w:p w14:paraId="19EF0002" w14:textId="77777777" w:rsidR="005A7944" w:rsidRDefault="005A7944">
      <w:pPr>
        <w:rPr>
          <w:i/>
          <w:color w:val="0070C0"/>
          <w:lang w:val="en-US"/>
        </w:rPr>
      </w:pPr>
    </w:p>
    <w:p w14:paraId="19EF0003" w14:textId="77777777" w:rsidR="005A7944" w:rsidRDefault="005A7944">
      <w:pPr>
        <w:rPr>
          <w:lang w:val="en-US" w:eastAsia="zh-CN"/>
        </w:rPr>
      </w:pPr>
    </w:p>
    <w:p w14:paraId="19EF0004" w14:textId="77777777" w:rsidR="005A7944" w:rsidRDefault="005A7944">
      <w:pPr>
        <w:rPr>
          <w:lang w:val="sv-SE" w:eastAsia="zh-CN"/>
        </w:rPr>
      </w:pPr>
    </w:p>
    <w:p w14:paraId="19EF0005" w14:textId="77777777" w:rsidR="005A7944" w:rsidRDefault="00362146">
      <w:pPr>
        <w:pStyle w:val="1"/>
        <w:rPr>
          <w:lang w:eastAsia="ja-JP"/>
        </w:rPr>
      </w:pPr>
      <w:r>
        <w:rPr>
          <w:lang w:eastAsia="ja-JP"/>
        </w:rPr>
        <w:t>Topic #3: UE RF requirements</w:t>
      </w:r>
    </w:p>
    <w:p w14:paraId="19EF0006"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5A7944" w14:paraId="19EF000A" w14:textId="77777777">
        <w:trPr>
          <w:trHeight w:val="468"/>
        </w:trPr>
        <w:tc>
          <w:tcPr>
            <w:tcW w:w="1622" w:type="dxa"/>
            <w:vAlign w:val="center"/>
          </w:tcPr>
          <w:p w14:paraId="19EF0007" w14:textId="77777777" w:rsidR="005A7944" w:rsidRDefault="00362146">
            <w:pPr>
              <w:spacing w:before="120" w:after="120"/>
              <w:rPr>
                <w:b/>
                <w:bCs/>
              </w:rPr>
            </w:pPr>
            <w:r>
              <w:rPr>
                <w:b/>
                <w:bCs/>
              </w:rPr>
              <w:t>T-doc number</w:t>
            </w:r>
          </w:p>
        </w:tc>
        <w:tc>
          <w:tcPr>
            <w:tcW w:w="1424" w:type="dxa"/>
            <w:vAlign w:val="center"/>
          </w:tcPr>
          <w:p w14:paraId="19EF0008" w14:textId="77777777" w:rsidR="005A7944" w:rsidRDefault="00362146">
            <w:pPr>
              <w:spacing w:before="120" w:after="120"/>
              <w:rPr>
                <w:b/>
                <w:bCs/>
              </w:rPr>
            </w:pPr>
            <w:r>
              <w:rPr>
                <w:b/>
                <w:bCs/>
              </w:rPr>
              <w:t>Company</w:t>
            </w:r>
          </w:p>
        </w:tc>
        <w:tc>
          <w:tcPr>
            <w:tcW w:w="6585" w:type="dxa"/>
            <w:vAlign w:val="center"/>
          </w:tcPr>
          <w:p w14:paraId="19EF0009" w14:textId="77777777" w:rsidR="005A7944" w:rsidRDefault="00362146">
            <w:pPr>
              <w:spacing w:before="120" w:after="120"/>
              <w:rPr>
                <w:b/>
                <w:bCs/>
              </w:rPr>
            </w:pPr>
            <w:r>
              <w:rPr>
                <w:b/>
                <w:bCs/>
              </w:rPr>
              <w:t>Proposals / Observations</w:t>
            </w:r>
          </w:p>
        </w:tc>
      </w:tr>
      <w:tr w:rsidR="005A7944" w14:paraId="19EF001D" w14:textId="77777777">
        <w:trPr>
          <w:trHeight w:val="468"/>
        </w:trPr>
        <w:tc>
          <w:tcPr>
            <w:tcW w:w="1622" w:type="dxa"/>
          </w:tcPr>
          <w:p w14:paraId="19EF000B" w14:textId="77777777" w:rsidR="005A7944" w:rsidRDefault="00362146">
            <w:pPr>
              <w:spacing w:before="120" w:after="120"/>
            </w:pPr>
            <w:r>
              <w:t>R4-2010241</w:t>
            </w:r>
          </w:p>
        </w:tc>
        <w:tc>
          <w:tcPr>
            <w:tcW w:w="1424" w:type="dxa"/>
          </w:tcPr>
          <w:p w14:paraId="19EF000C" w14:textId="77777777" w:rsidR="005A7944" w:rsidRDefault="00362146">
            <w:pPr>
              <w:spacing w:before="120" w:after="120"/>
            </w:pPr>
            <w:r>
              <w:t>Skyworks Solutions Inc.</w:t>
            </w:r>
          </w:p>
        </w:tc>
        <w:tc>
          <w:tcPr>
            <w:tcW w:w="6585" w:type="dxa"/>
          </w:tcPr>
          <w:p w14:paraId="19EF000D" w14:textId="77777777" w:rsidR="005A7944" w:rsidRDefault="00362146">
            <w:pPr>
              <w:spacing w:after="0"/>
              <w:rPr>
                <w:lang w:val="en-US"/>
              </w:rPr>
            </w:pPr>
            <w:r>
              <w:t>Proposal 1:</w:t>
            </w:r>
          </w:p>
          <w:p w14:paraId="19EF000E" w14:textId="77777777" w:rsidR="005A7944" w:rsidRDefault="00362146">
            <w:pPr>
              <w:pStyle w:val="afc"/>
              <w:numPr>
                <w:ilvl w:val="0"/>
                <w:numId w:val="9"/>
              </w:numPr>
              <w:ind w:firstLineChars="0"/>
              <w:contextualSpacing/>
              <w:textAlignment w:val="auto"/>
            </w:pPr>
            <w:r>
              <w:t xml:space="preserve">n66 35 / 45 MHz REFSENS is </w:t>
            </w:r>
          </w:p>
          <w:p w14:paraId="19EF000F" w14:textId="77777777" w:rsidR="005A7944" w:rsidRDefault="00362146">
            <w:pPr>
              <w:pStyle w:val="afc"/>
              <w:numPr>
                <w:ilvl w:val="1"/>
                <w:numId w:val="9"/>
              </w:numPr>
              <w:ind w:firstLineChars="0"/>
              <w:contextualSpacing/>
              <w:textAlignment w:val="auto"/>
            </w:pPr>
            <w:r>
              <w:t>-90.7 / -89.6 dBm at 15 kHz SCS with 180 / 243 RB UL configuration as it uses full DFT allocation</w:t>
            </w:r>
          </w:p>
          <w:p w14:paraId="19EF0010" w14:textId="77777777" w:rsidR="005A7944" w:rsidRDefault="00362146">
            <w:pPr>
              <w:pStyle w:val="afc"/>
              <w:numPr>
                <w:ilvl w:val="1"/>
                <w:numId w:val="9"/>
              </w:numPr>
              <w:ind w:firstLineChars="0"/>
              <w:contextualSpacing/>
              <w:textAlignment w:val="auto"/>
            </w:pPr>
            <w:r>
              <w:lastRenderedPageBreak/>
              <w:t>-90.8 / -89.7 dBm at 30 kHz SCS with 92 / 120 RB UL configuration as it uses full DFT allocation</w:t>
            </w:r>
          </w:p>
          <w:p w14:paraId="19EF0011" w14:textId="77777777" w:rsidR="005A7944" w:rsidRDefault="00362146">
            <w:pPr>
              <w:pStyle w:val="afc"/>
              <w:numPr>
                <w:ilvl w:val="1"/>
                <w:numId w:val="9"/>
              </w:numPr>
              <w:ind w:firstLineChars="0"/>
              <w:contextualSpacing/>
              <w:textAlignment w:val="auto"/>
            </w:pPr>
            <w:r>
              <w:t>-90.9 / -89.8 dBm at 60 kHz SCS with 45 / 58 RB UL configuration as it uses full DFT allocation</w:t>
            </w:r>
          </w:p>
          <w:p w14:paraId="19EF0012" w14:textId="77777777" w:rsidR="005A7944" w:rsidRDefault="00362146">
            <w:pPr>
              <w:pStyle w:val="afc"/>
              <w:numPr>
                <w:ilvl w:val="0"/>
                <w:numId w:val="9"/>
              </w:numPr>
              <w:ind w:firstLineChars="0"/>
              <w:contextualSpacing/>
              <w:textAlignment w:val="auto"/>
            </w:pPr>
            <w:r>
              <w:t xml:space="preserve">n7 35 MHz REFSENS is </w:t>
            </w:r>
          </w:p>
          <w:p w14:paraId="19EF0013" w14:textId="77777777" w:rsidR="005A7944" w:rsidRDefault="00362146">
            <w:pPr>
              <w:pStyle w:val="afc"/>
              <w:numPr>
                <w:ilvl w:val="1"/>
                <w:numId w:val="9"/>
              </w:numPr>
              <w:ind w:firstLineChars="0"/>
              <w:contextualSpacing/>
              <w:textAlignment w:val="auto"/>
            </w:pPr>
            <w:r>
              <w:t xml:space="preserve">-89.2 dBm at 15 kHz SCS with 45 RB UL configuration used  &gt; 30 MHz </w:t>
            </w:r>
          </w:p>
          <w:p w14:paraId="19EF0014" w14:textId="77777777" w:rsidR="005A7944" w:rsidRDefault="00362146">
            <w:pPr>
              <w:pStyle w:val="afc"/>
              <w:numPr>
                <w:ilvl w:val="1"/>
                <w:numId w:val="9"/>
              </w:numPr>
              <w:ind w:firstLineChars="0"/>
              <w:contextualSpacing/>
              <w:textAlignment w:val="auto"/>
            </w:pPr>
            <w:r>
              <w:t>-89.3 dBm at 30 kHz SCS with 20 RB UL configuration used  &gt; 30 MHz</w:t>
            </w:r>
          </w:p>
          <w:p w14:paraId="19EF0015" w14:textId="77777777" w:rsidR="005A7944" w:rsidRDefault="00362146">
            <w:pPr>
              <w:pStyle w:val="afc"/>
              <w:numPr>
                <w:ilvl w:val="1"/>
                <w:numId w:val="9"/>
              </w:numPr>
              <w:ind w:firstLineChars="0"/>
              <w:contextualSpacing/>
              <w:textAlignment w:val="auto"/>
            </w:pPr>
            <w:r>
              <w:t>-89.4 dBm at 60 kHz SCS with 10 RB UL configuration used  &gt; 30 MHz</w:t>
            </w:r>
          </w:p>
          <w:p w14:paraId="19EF0016" w14:textId="77777777" w:rsidR="005A7944" w:rsidRDefault="00362146">
            <w:pPr>
              <w:pStyle w:val="afc"/>
              <w:numPr>
                <w:ilvl w:val="0"/>
                <w:numId w:val="9"/>
              </w:numPr>
              <w:ind w:firstLineChars="0"/>
              <w:contextualSpacing/>
              <w:textAlignment w:val="auto"/>
            </w:pPr>
            <w:r>
              <w:t xml:space="preserve"> n3, n8, n25 and n71 de-sense for new channel bandwidths should be studied </w:t>
            </w:r>
          </w:p>
          <w:p w14:paraId="19EF0017" w14:textId="77777777" w:rsidR="005A7944" w:rsidRDefault="00362146">
            <w:pPr>
              <w:spacing w:after="0"/>
              <w:jc w:val="both"/>
            </w:pPr>
            <w:r>
              <w:t xml:space="preserve">Proposal 2: </w:t>
            </w:r>
          </w:p>
          <w:p w14:paraId="19EF0018" w14:textId="77777777" w:rsidR="005A7944" w:rsidRDefault="00362146">
            <w:pPr>
              <w:pStyle w:val="afc"/>
              <w:numPr>
                <w:ilvl w:val="0"/>
                <w:numId w:val="10"/>
              </w:numPr>
              <w:spacing w:after="0"/>
              <w:ind w:firstLineChars="0"/>
              <w:contextualSpacing/>
              <w:jc w:val="both"/>
              <w:textAlignment w:val="auto"/>
              <w:rPr>
                <w:rFonts w:eastAsia="宋体"/>
              </w:rPr>
            </w:pPr>
            <w:r>
              <w:t>A-MPR should be studied for n7, n8, n25, n66, n71</w:t>
            </w:r>
          </w:p>
          <w:p w14:paraId="19EF0019" w14:textId="77777777" w:rsidR="005A7944" w:rsidRDefault="00362146">
            <w:pPr>
              <w:pStyle w:val="afc"/>
              <w:numPr>
                <w:ilvl w:val="0"/>
                <w:numId w:val="10"/>
              </w:numPr>
              <w:spacing w:after="0"/>
              <w:ind w:firstLineChars="0"/>
              <w:contextualSpacing/>
              <w:jc w:val="both"/>
              <w:textAlignment w:val="auto"/>
            </w:pPr>
            <w:r>
              <w:t>Masks should be defined for the new channel bandwidths for n25, n66 and n71</w:t>
            </w:r>
          </w:p>
          <w:p w14:paraId="19EF001A" w14:textId="77777777" w:rsidR="005A7944" w:rsidRDefault="00362146">
            <w:pPr>
              <w:pStyle w:val="afc"/>
              <w:numPr>
                <w:ilvl w:val="0"/>
                <w:numId w:val="10"/>
              </w:numPr>
              <w:spacing w:after="0"/>
              <w:ind w:firstLineChars="0"/>
              <w:contextualSpacing/>
              <w:jc w:val="both"/>
              <w:textAlignment w:val="auto"/>
            </w:pPr>
            <w:r>
              <w:t>Need to define OOB emissions for new channel bandwidths (and also for 20 MHz?) for n8.</w:t>
            </w:r>
          </w:p>
          <w:p w14:paraId="19EF001B" w14:textId="77777777" w:rsidR="005A7944" w:rsidRDefault="005A7944">
            <w:pPr>
              <w:spacing w:after="0"/>
              <w:jc w:val="both"/>
            </w:pPr>
          </w:p>
          <w:p w14:paraId="19EF001C" w14:textId="77777777" w:rsidR="005A7944" w:rsidRDefault="00362146">
            <w:pPr>
              <w:spacing w:after="0"/>
              <w:jc w:val="both"/>
              <w:rPr>
                <w:rFonts w:asciiTheme="minorHAnsi" w:hAnsiTheme="minorHAnsi" w:cstheme="minorHAnsi"/>
              </w:rPr>
            </w:pPr>
            <w:r>
              <w:t>Proposal 3: support of the new channel bandwidth in NR CA or DC combinations should require the introduction of a new BCS.</w:t>
            </w:r>
          </w:p>
        </w:tc>
      </w:tr>
      <w:tr w:rsidR="005A7944" w14:paraId="19EF0069" w14:textId="77777777">
        <w:trPr>
          <w:trHeight w:val="468"/>
        </w:trPr>
        <w:tc>
          <w:tcPr>
            <w:tcW w:w="1622" w:type="dxa"/>
          </w:tcPr>
          <w:p w14:paraId="19EF001E" w14:textId="77777777" w:rsidR="005A7944" w:rsidRDefault="00362146">
            <w:pPr>
              <w:spacing w:before="120" w:after="120"/>
            </w:pPr>
            <w:r>
              <w:lastRenderedPageBreak/>
              <w:t>R4-2010504</w:t>
            </w:r>
          </w:p>
        </w:tc>
        <w:tc>
          <w:tcPr>
            <w:tcW w:w="1424" w:type="dxa"/>
          </w:tcPr>
          <w:p w14:paraId="19EF001F" w14:textId="77777777" w:rsidR="005A7944" w:rsidRDefault="00362146">
            <w:pPr>
              <w:spacing w:before="120" w:after="120"/>
            </w:pPr>
            <w:r>
              <w:t>Huawei, HiSilicon</w:t>
            </w:r>
          </w:p>
        </w:tc>
        <w:tc>
          <w:tcPr>
            <w:tcW w:w="6585" w:type="dxa"/>
          </w:tcPr>
          <w:p w14:paraId="19EF0020" w14:textId="77777777" w:rsidR="005A7944" w:rsidRDefault="00362146">
            <w:pPr>
              <w:spacing w:after="0"/>
              <w:rPr>
                <w:lang w:val="en-US" w:eastAsia="zh-CN"/>
              </w:rPr>
            </w:pPr>
            <w:r>
              <w:rPr>
                <w:lang w:val="en-US" w:eastAsia="zh-CN"/>
              </w:rPr>
              <w:t>On UE RF general requirements perspective, the following sub-clauses are expected to be updated for the addition of 35 and 45 MHz channel bandwidths, which should not be controversial and can be reviewed at the CR drafting phase.</w:t>
            </w:r>
          </w:p>
          <w:p w14:paraId="19EF0021" w14:textId="77777777" w:rsidR="005A7944" w:rsidRDefault="005A7944">
            <w:pPr>
              <w:spacing w:after="0"/>
              <w:rPr>
                <w:lang w:eastAsia="zh-CN"/>
              </w:rPr>
            </w:pPr>
          </w:p>
          <w:p w14:paraId="19EF0022" w14:textId="77777777" w:rsidR="005A7944" w:rsidRDefault="00362146">
            <w:pPr>
              <w:pStyle w:val="3GPP"/>
              <w:numPr>
                <w:ilvl w:val="0"/>
                <w:numId w:val="11"/>
              </w:numPr>
            </w:pPr>
            <w:r>
              <w:t>6.3.2</w:t>
            </w:r>
            <w:r>
              <w:tab/>
              <w:t>Transmit OFF power</w:t>
            </w:r>
            <w:bookmarkStart w:id="30" w:name="_Toc21344349"/>
            <w:bookmarkStart w:id="31" w:name="_Toc29801835"/>
            <w:bookmarkStart w:id="32" w:name="_Toc29802259"/>
            <w:bookmarkStart w:id="33" w:name="_Toc29802884"/>
            <w:bookmarkStart w:id="34" w:name="_Toc36107626"/>
            <w:bookmarkStart w:id="35" w:name="_Toc37251392"/>
          </w:p>
          <w:p w14:paraId="19EF0023" w14:textId="77777777" w:rsidR="005A7944" w:rsidRDefault="00362146">
            <w:pPr>
              <w:pStyle w:val="3GPP"/>
              <w:numPr>
                <w:ilvl w:val="0"/>
                <w:numId w:val="11"/>
              </w:numPr>
            </w:pPr>
            <w:r>
              <w:t>6.5.1</w:t>
            </w:r>
            <w:r>
              <w:tab/>
              <w:t>Occupied bandwidth</w:t>
            </w:r>
            <w:bookmarkStart w:id="36" w:name="_Toc21344352"/>
            <w:bookmarkStart w:id="37" w:name="_Toc29801838"/>
            <w:bookmarkStart w:id="38" w:name="_Toc29802262"/>
            <w:bookmarkStart w:id="39" w:name="_Toc29802887"/>
            <w:bookmarkStart w:id="40" w:name="_Toc36107629"/>
            <w:bookmarkStart w:id="41" w:name="_Toc37251395"/>
            <w:bookmarkEnd w:id="30"/>
            <w:bookmarkEnd w:id="31"/>
            <w:bookmarkEnd w:id="32"/>
            <w:bookmarkEnd w:id="33"/>
            <w:bookmarkEnd w:id="34"/>
            <w:bookmarkEnd w:id="35"/>
          </w:p>
          <w:p w14:paraId="19EF0024" w14:textId="77777777" w:rsidR="005A7944" w:rsidRDefault="00362146">
            <w:pPr>
              <w:pStyle w:val="3GPP"/>
              <w:numPr>
                <w:ilvl w:val="0"/>
                <w:numId w:val="11"/>
              </w:numPr>
            </w:pPr>
            <w:r>
              <w:t>6.5.2.2</w:t>
            </w:r>
            <w:r>
              <w:tab/>
              <w:t>Spectrum emission mask</w:t>
            </w:r>
            <w:bookmarkStart w:id="42" w:name="_Toc21344362"/>
            <w:bookmarkStart w:id="43" w:name="_Toc29801848"/>
            <w:bookmarkStart w:id="44" w:name="_Toc29802272"/>
            <w:bookmarkStart w:id="45" w:name="_Toc29802897"/>
            <w:bookmarkStart w:id="46" w:name="_Toc36107639"/>
            <w:bookmarkStart w:id="47" w:name="_Toc37251405"/>
            <w:bookmarkEnd w:id="36"/>
            <w:bookmarkEnd w:id="37"/>
            <w:bookmarkEnd w:id="38"/>
            <w:bookmarkEnd w:id="39"/>
            <w:bookmarkEnd w:id="40"/>
            <w:bookmarkEnd w:id="41"/>
          </w:p>
          <w:p w14:paraId="19EF0025" w14:textId="77777777" w:rsidR="005A7944" w:rsidRDefault="00362146">
            <w:pPr>
              <w:pStyle w:val="3GPP"/>
              <w:numPr>
                <w:ilvl w:val="0"/>
                <w:numId w:val="11"/>
              </w:numPr>
            </w:pPr>
            <w:r>
              <w:t>6.5.2.4</w:t>
            </w:r>
            <w:r>
              <w:tab/>
              <w:t>Adjacent channel leakage ratio</w:t>
            </w:r>
            <w:bookmarkStart w:id="48" w:name="_Toc21344430"/>
            <w:bookmarkStart w:id="49" w:name="_Toc29801917"/>
            <w:bookmarkStart w:id="50" w:name="_Toc29802341"/>
            <w:bookmarkStart w:id="51" w:name="_Toc29802966"/>
            <w:bookmarkStart w:id="52" w:name="_Toc36107708"/>
            <w:bookmarkStart w:id="53" w:name="_Toc37251482"/>
            <w:bookmarkEnd w:id="42"/>
            <w:bookmarkEnd w:id="43"/>
            <w:bookmarkEnd w:id="44"/>
            <w:bookmarkEnd w:id="45"/>
            <w:bookmarkEnd w:id="46"/>
            <w:bookmarkEnd w:id="47"/>
          </w:p>
          <w:bookmarkEnd w:id="48"/>
          <w:bookmarkEnd w:id="49"/>
          <w:bookmarkEnd w:id="50"/>
          <w:bookmarkEnd w:id="51"/>
          <w:bookmarkEnd w:id="52"/>
          <w:bookmarkEnd w:id="53"/>
          <w:p w14:paraId="19EF0026" w14:textId="77777777" w:rsidR="005A7944" w:rsidRDefault="00362146">
            <w:pPr>
              <w:pStyle w:val="3GPP"/>
              <w:numPr>
                <w:ilvl w:val="0"/>
                <w:numId w:val="11"/>
              </w:numPr>
            </w:pPr>
            <w:r>
              <w:t>7.4</w:t>
            </w:r>
            <w:r>
              <w:tab/>
              <w:t>Maximum input level</w:t>
            </w:r>
          </w:p>
          <w:p w14:paraId="19EF0027" w14:textId="77777777" w:rsidR="005A7944" w:rsidRDefault="00362146">
            <w:pPr>
              <w:pStyle w:val="3GPP"/>
              <w:numPr>
                <w:ilvl w:val="0"/>
                <w:numId w:val="11"/>
              </w:numPr>
            </w:pPr>
            <w:r>
              <w:t>7.5</w:t>
            </w:r>
            <w:r>
              <w:tab/>
              <w:t>Adjacent channel selectivity</w:t>
            </w:r>
          </w:p>
          <w:p w14:paraId="19EF0028" w14:textId="77777777" w:rsidR="005A7944" w:rsidRDefault="00362146">
            <w:pPr>
              <w:pStyle w:val="3GPP"/>
              <w:numPr>
                <w:ilvl w:val="0"/>
                <w:numId w:val="11"/>
              </w:numPr>
            </w:pPr>
            <w:r>
              <w:t>7.6</w:t>
            </w:r>
            <w:r>
              <w:tab/>
              <w:t>Blocking characteristics</w:t>
            </w:r>
          </w:p>
          <w:p w14:paraId="19EF0029" w14:textId="77777777" w:rsidR="005A7944" w:rsidRDefault="00362146">
            <w:pPr>
              <w:pStyle w:val="3GPP"/>
              <w:numPr>
                <w:ilvl w:val="0"/>
                <w:numId w:val="11"/>
              </w:numPr>
            </w:pPr>
            <w:r>
              <w:t>7.7</w:t>
            </w:r>
            <w:r>
              <w:tab/>
              <w:t>Spurious response</w:t>
            </w:r>
          </w:p>
          <w:p w14:paraId="19EF002A" w14:textId="77777777" w:rsidR="005A7944" w:rsidRDefault="00362146">
            <w:pPr>
              <w:pStyle w:val="3GPP"/>
              <w:numPr>
                <w:ilvl w:val="0"/>
                <w:numId w:val="11"/>
              </w:numPr>
            </w:pPr>
            <w:r>
              <w:t>7.8</w:t>
            </w:r>
            <w:r>
              <w:tab/>
              <w:t>Intermodulation characteristics</w:t>
            </w:r>
          </w:p>
          <w:p w14:paraId="19EF002B" w14:textId="77777777" w:rsidR="005A7944" w:rsidRDefault="00362146">
            <w:pPr>
              <w:spacing w:before="120" w:after="120"/>
              <w:rPr>
                <w:rFonts w:ascii="Arial" w:hAnsi="Arial" w:cs="Arial"/>
                <w:sz w:val="16"/>
                <w:szCs w:val="16"/>
              </w:rPr>
            </w:pPr>
            <w:r>
              <w:rPr>
                <w:rFonts w:ascii="Arial" w:hAnsi="Arial" w:cs="Arial"/>
                <w:sz w:val="16"/>
                <w:szCs w:val="16"/>
              </w:rPr>
              <w:t xml:space="preserve"> </w:t>
            </w:r>
            <w:r>
              <w:rPr>
                <w:lang w:eastAsia="zh-CN"/>
              </w:rPr>
              <w:t xml:space="preserve">On </w:t>
            </w:r>
            <w:bookmarkStart w:id="54" w:name="OLE_LINK57"/>
            <w:r>
              <w:rPr>
                <w:lang w:eastAsia="zh-CN"/>
              </w:rPr>
              <w:t>band specific requirements</w:t>
            </w:r>
            <w:bookmarkEnd w:id="54"/>
            <w:r>
              <w:rPr>
                <w:lang w:eastAsia="zh-CN"/>
              </w:rPr>
              <w:t>, we need look into the reference sensitivity, MPR and A-MPR case by case.</w:t>
            </w:r>
          </w:p>
          <w:tbl>
            <w:tblPr>
              <w:tblW w:w="6349" w:type="dxa"/>
              <w:tblLayout w:type="fixed"/>
              <w:tblLook w:val="04A0" w:firstRow="1" w:lastRow="0" w:firstColumn="1" w:lastColumn="0" w:noHBand="0" w:noVBand="1"/>
            </w:tblPr>
            <w:tblGrid>
              <w:gridCol w:w="627"/>
              <w:gridCol w:w="1067"/>
              <w:gridCol w:w="1231"/>
              <w:gridCol w:w="1543"/>
              <w:gridCol w:w="1881"/>
            </w:tblGrid>
            <w:tr w:rsidR="005A7944" w14:paraId="19EF0031" w14:textId="77777777">
              <w:trPr>
                <w:trHeight w:val="495"/>
              </w:trPr>
              <w:tc>
                <w:tcPr>
                  <w:tcW w:w="627" w:type="dxa"/>
                  <w:tcBorders>
                    <w:top w:val="single" w:sz="8" w:space="0" w:color="B1BBCC"/>
                    <w:left w:val="single" w:sz="8" w:space="0" w:color="B1BBCC"/>
                    <w:bottom w:val="single" w:sz="8" w:space="0" w:color="B1BBCC"/>
                    <w:right w:val="single" w:sz="8" w:space="0" w:color="B1BBCC"/>
                  </w:tcBorders>
                  <w:vAlign w:val="center"/>
                </w:tcPr>
                <w:p w14:paraId="19EF002C" w14:textId="77777777" w:rsidR="005A7944" w:rsidRDefault="00362146">
                  <w:pPr>
                    <w:spacing w:after="0"/>
                    <w:rPr>
                      <w:b/>
                      <w:bCs/>
                      <w:color w:val="363636"/>
                      <w:sz w:val="18"/>
                      <w:szCs w:val="18"/>
                      <w:lang w:val="en-US" w:eastAsia="zh-CN"/>
                    </w:rPr>
                  </w:pPr>
                  <w:r>
                    <w:rPr>
                      <w:b/>
                      <w:bCs/>
                      <w:color w:val="363636"/>
                      <w:sz w:val="18"/>
                      <w:szCs w:val="18"/>
                      <w:lang w:val="en-US" w:eastAsia="zh-CN"/>
                    </w:rPr>
                    <w:t>Band</w:t>
                  </w:r>
                </w:p>
              </w:tc>
              <w:tc>
                <w:tcPr>
                  <w:tcW w:w="1067" w:type="dxa"/>
                  <w:tcBorders>
                    <w:top w:val="single" w:sz="8" w:space="0" w:color="B1BBCC"/>
                    <w:left w:val="nil"/>
                    <w:bottom w:val="single" w:sz="8" w:space="0" w:color="B1BBCC"/>
                    <w:right w:val="single" w:sz="8" w:space="0" w:color="B1BBCC"/>
                  </w:tcBorders>
                  <w:vAlign w:val="center"/>
                </w:tcPr>
                <w:p w14:paraId="19EF002D" w14:textId="77777777" w:rsidR="005A7944" w:rsidRDefault="00362146">
                  <w:pPr>
                    <w:spacing w:after="0"/>
                    <w:rPr>
                      <w:b/>
                      <w:bCs/>
                      <w:color w:val="363636"/>
                      <w:sz w:val="18"/>
                      <w:szCs w:val="18"/>
                      <w:lang w:val="en-US" w:eastAsia="zh-CN"/>
                    </w:rPr>
                  </w:pPr>
                  <w:r>
                    <w:rPr>
                      <w:b/>
                      <w:bCs/>
                      <w:color w:val="363636"/>
                      <w:sz w:val="18"/>
                      <w:szCs w:val="18"/>
                      <w:lang w:val="en-US" w:eastAsia="zh-CN"/>
                    </w:rPr>
                    <w:t>Channel Bandwidth</w:t>
                  </w:r>
                </w:p>
              </w:tc>
              <w:tc>
                <w:tcPr>
                  <w:tcW w:w="1231" w:type="dxa"/>
                  <w:tcBorders>
                    <w:top w:val="single" w:sz="8" w:space="0" w:color="B1BBCC"/>
                    <w:left w:val="nil"/>
                    <w:bottom w:val="single" w:sz="8" w:space="0" w:color="B1BBCC"/>
                    <w:right w:val="single" w:sz="8" w:space="0" w:color="B1BBCC"/>
                  </w:tcBorders>
                  <w:vAlign w:val="center"/>
                </w:tcPr>
                <w:p w14:paraId="19EF002E" w14:textId="77777777" w:rsidR="005A7944" w:rsidRDefault="00362146">
                  <w:pPr>
                    <w:spacing w:after="0"/>
                    <w:rPr>
                      <w:b/>
                      <w:bCs/>
                      <w:color w:val="363636"/>
                      <w:sz w:val="18"/>
                      <w:szCs w:val="18"/>
                      <w:lang w:val="en-US" w:eastAsia="zh-CN"/>
                    </w:rPr>
                  </w:pPr>
                  <w:r>
                    <w:rPr>
                      <w:b/>
                      <w:bCs/>
                      <w:color w:val="363636"/>
                      <w:sz w:val="18"/>
                      <w:szCs w:val="18"/>
                      <w:lang w:val="en-US" w:eastAsia="zh-CN"/>
                    </w:rPr>
                    <w:t>REFSEMS</w:t>
                  </w:r>
                </w:p>
              </w:tc>
              <w:tc>
                <w:tcPr>
                  <w:tcW w:w="1543" w:type="dxa"/>
                  <w:tcBorders>
                    <w:top w:val="single" w:sz="8" w:space="0" w:color="B1BBCC"/>
                    <w:left w:val="nil"/>
                    <w:bottom w:val="single" w:sz="8" w:space="0" w:color="B1BBCC"/>
                    <w:right w:val="single" w:sz="8" w:space="0" w:color="B1BBCC"/>
                  </w:tcBorders>
                  <w:vAlign w:val="center"/>
                </w:tcPr>
                <w:p w14:paraId="19EF002F" w14:textId="77777777" w:rsidR="005A7944" w:rsidRDefault="00362146">
                  <w:pPr>
                    <w:spacing w:after="0"/>
                    <w:rPr>
                      <w:b/>
                      <w:bCs/>
                      <w:color w:val="363636"/>
                      <w:sz w:val="18"/>
                      <w:szCs w:val="18"/>
                      <w:lang w:val="en-US" w:eastAsia="zh-CN"/>
                    </w:rPr>
                  </w:pPr>
                  <w:r>
                    <w:rPr>
                      <w:b/>
                      <w:bCs/>
                      <w:color w:val="363636"/>
                      <w:sz w:val="18"/>
                      <w:szCs w:val="18"/>
                      <w:lang w:val="en-US" w:eastAsia="zh-CN"/>
                    </w:rPr>
                    <w:t>MPR(relative bandwidth criteria)</w:t>
                  </w:r>
                </w:p>
              </w:tc>
              <w:tc>
                <w:tcPr>
                  <w:tcW w:w="1881" w:type="dxa"/>
                  <w:tcBorders>
                    <w:top w:val="single" w:sz="8" w:space="0" w:color="B1BBCC"/>
                    <w:left w:val="nil"/>
                    <w:bottom w:val="single" w:sz="8" w:space="0" w:color="B1BBCC"/>
                    <w:right w:val="single" w:sz="8" w:space="0" w:color="B1BBCC"/>
                  </w:tcBorders>
                  <w:vAlign w:val="center"/>
                </w:tcPr>
                <w:p w14:paraId="19EF0030" w14:textId="77777777" w:rsidR="005A7944" w:rsidRDefault="00362146">
                  <w:pPr>
                    <w:spacing w:after="0"/>
                    <w:rPr>
                      <w:b/>
                      <w:bCs/>
                      <w:color w:val="363636"/>
                      <w:sz w:val="18"/>
                      <w:szCs w:val="18"/>
                      <w:lang w:val="en-US" w:eastAsia="zh-CN"/>
                    </w:rPr>
                  </w:pPr>
                  <w:r>
                    <w:rPr>
                      <w:b/>
                      <w:bCs/>
                      <w:color w:val="363636"/>
                      <w:sz w:val="18"/>
                      <w:szCs w:val="18"/>
                      <w:lang w:val="en-US" w:eastAsia="zh-CN"/>
                    </w:rPr>
                    <w:t>A-MPR</w:t>
                  </w:r>
                </w:p>
              </w:tc>
            </w:tr>
            <w:tr w:rsidR="005A7944" w14:paraId="19EF0037" w14:textId="77777777">
              <w:trPr>
                <w:trHeight w:val="315"/>
              </w:trPr>
              <w:tc>
                <w:tcPr>
                  <w:tcW w:w="627" w:type="dxa"/>
                  <w:vMerge w:val="restart"/>
                  <w:tcBorders>
                    <w:top w:val="nil"/>
                    <w:left w:val="single" w:sz="8" w:space="0" w:color="B1BBCC"/>
                    <w:bottom w:val="single" w:sz="8" w:space="0" w:color="B1BBCC"/>
                    <w:right w:val="single" w:sz="8" w:space="0" w:color="B1BBCC"/>
                  </w:tcBorders>
                  <w:vAlign w:val="center"/>
                </w:tcPr>
                <w:p w14:paraId="19EF0032" w14:textId="77777777" w:rsidR="005A7944" w:rsidRDefault="00362146">
                  <w:pPr>
                    <w:spacing w:after="0"/>
                    <w:rPr>
                      <w:color w:val="363636"/>
                      <w:sz w:val="18"/>
                      <w:szCs w:val="18"/>
                      <w:lang w:val="en-US" w:eastAsia="zh-CN"/>
                    </w:rPr>
                  </w:pPr>
                  <w:r>
                    <w:rPr>
                      <w:color w:val="363636"/>
                      <w:sz w:val="18"/>
                      <w:szCs w:val="18"/>
                      <w:lang w:val="en-US" w:eastAsia="zh-CN"/>
                    </w:rPr>
                    <w:t>n3</w:t>
                  </w:r>
                </w:p>
              </w:tc>
              <w:tc>
                <w:tcPr>
                  <w:tcW w:w="1067" w:type="dxa"/>
                  <w:tcBorders>
                    <w:top w:val="nil"/>
                    <w:left w:val="nil"/>
                    <w:bottom w:val="single" w:sz="8" w:space="0" w:color="B1BBCC"/>
                    <w:right w:val="single" w:sz="8" w:space="0" w:color="B1BBCC"/>
                  </w:tcBorders>
                  <w:vAlign w:val="center"/>
                </w:tcPr>
                <w:p w14:paraId="19EF0033"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34"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35" w14:textId="77777777" w:rsidR="005A7944" w:rsidRDefault="00362146">
                  <w:pPr>
                    <w:spacing w:after="0"/>
                    <w:rPr>
                      <w:color w:val="363636"/>
                      <w:sz w:val="18"/>
                      <w:szCs w:val="18"/>
                      <w:lang w:val="en-US" w:eastAsia="zh-CN"/>
                    </w:rPr>
                  </w:pPr>
                  <w:r>
                    <w:rPr>
                      <w:color w:val="363636"/>
                      <w:sz w:val="18"/>
                      <w:szCs w:val="18"/>
                      <w:lang w:val="en-US" w:eastAsia="zh-CN"/>
                    </w:rPr>
                    <w:t>Relative channel bandwidth=2 %, OK</w:t>
                  </w:r>
                </w:p>
              </w:tc>
              <w:tc>
                <w:tcPr>
                  <w:tcW w:w="1881" w:type="dxa"/>
                  <w:vMerge w:val="restart"/>
                  <w:tcBorders>
                    <w:top w:val="nil"/>
                    <w:left w:val="single" w:sz="8" w:space="0" w:color="B1BBCC"/>
                    <w:bottom w:val="single" w:sz="8" w:space="0" w:color="B1BBCC"/>
                    <w:right w:val="single" w:sz="8" w:space="0" w:color="B1BBCC"/>
                  </w:tcBorders>
                  <w:vAlign w:val="center"/>
                </w:tcPr>
                <w:p w14:paraId="19EF0036" w14:textId="77777777" w:rsidR="005A7944" w:rsidRDefault="00362146">
                  <w:pPr>
                    <w:spacing w:after="0"/>
                    <w:rPr>
                      <w:color w:val="363636"/>
                      <w:sz w:val="18"/>
                      <w:szCs w:val="18"/>
                      <w:lang w:val="en-US" w:eastAsia="zh-CN"/>
                    </w:rPr>
                  </w:pPr>
                  <w:r>
                    <w:rPr>
                      <w:color w:val="363636"/>
                      <w:sz w:val="18"/>
                      <w:szCs w:val="18"/>
                      <w:lang w:val="en-US" w:eastAsia="zh-CN"/>
                    </w:rPr>
                    <w:t xml:space="preserve">No A-MPR requirement will be </w:t>
                  </w:r>
                  <w:r>
                    <w:rPr>
                      <w:color w:val="363636"/>
                      <w:sz w:val="18"/>
                      <w:szCs w:val="18"/>
                      <w:lang w:val="en-US" w:eastAsia="zh-CN"/>
                    </w:rPr>
                    <w:lastRenderedPageBreak/>
                    <w:t>specified, same as the case for 40 MHz CBW</w:t>
                  </w:r>
                </w:p>
              </w:tc>
            </w:tr>
            <w:tr w:rsidR="005A7944" w14:paraId="19EF003D" w14:textId="77777777">
              <w:trPr>
                <w:trHeight w:val="315"/>
              </w:trPr>
              <w:tc>
                <w:tcPr>
                  <w:tcW w:w="627" w:type="dxa"/>
                  <w:vMerge/>
                  <w:tcBorders>
                    <w:top w:val="nil"/>
                    <w:left w:val="single" w:sz="8" w:space="0" w:color="B1BBCC"/>
                    <w:bottom w:val="single" w:sz="8" w:space="0" w:color="B1BBCC"/>
                    <w:right w:val="single" w:sz="8" w:space="0" w:color="B1BBCC"/>
                  </w:tcBorders>
                  <w:vAlign w:val="center"/>
                </w:tcPr>
                <w:p w14:paraId="19EF0038" w14:textId="77777777" w:rsidR="005A7944" w:rsidRDefault="005A7944">
                  <w:pPr>
                    <w:spacing w:after="0"/>
                    <w:rPr>
                      <w:color w:val="363636"/>
                      <w:sz w:val="18"/>
                      <w:szCs w:val="18"/>
                      <w:lang w:val="en-US" w:eastAsia="zh-CN"/>
                    </w:rPr>
                  </w:pPr>
                </w:p>
              </w:tc>
              <w:tc>
                <w:tcPr>
                  <w:tcW w:w="1067" w:type="dxa"/>
                  <w:tcBorders>
                    <w:top w:val="nil"/>
                    <w:left w:val="nil"/>
                    <w:bottom w:val="single" w:sz="8" w:space="0" w:color="B1BBCC"/>
                    <w:right w:val="single" w:sz="8" w:space="0" w:color="B1BBCC"/>
                  </w:tcBorders>
                  <w:vAlign w:val="center"/>
                </w:tcPr>
                <w:p w14:paraId="19EF0039" w14:textId="77777777" w:rsidR="005A7944" w:rsidRDefault="00362146">
                  <w:pPr>
                    <w:spacing w:after="0"/>
                    <w:jc w:val="right"/>
                    <w:rPr>
                      <w:color w:val="363636"/>
                      <w:sz w:val="18"/>
                      <w:szCs w:val="18"/>
                      <w:lang w:val="en-US" w:eastAsia="zh-CN"/>
                    </w:rPr>
                  </w:pPr>
                  <w:r>
                    <w:rPr>
                      <w:color w:val="363636"/>
                      <w:sz w:val="18"/>
                      <w:szCs w:val="18"/>
                      <w:lang w:val="en-US" w:eastAsia="zh-CN"/>
                    </w:rPr>
                    <w:t>45</w:t>
                  </w:r>
                </w:p>
              </w:tc>
              <w:tc>
                <w:tcPr>
                  <w:tcW w:w="1231" w:type="dxa"/>
                  <w:tcBorders>
                    <w:top w:val="nil"/>
                    <w:left w:val="nil"/>
                    <w:bottom w:val="single" w:sz="8" w:space="0" w:color="B1BBCC"/>
                    <w:right w:val="single" w:sz="8" w:space="0" w:color="B1BBCC"/>
                  </w:tcBorders>
                  <w:vAlign w:val="center"/>
                </w:tcPr>
                <w:p w14:paraId="19EF003A"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3B" w14:textId="77777777" w:rsidR="005A7944" w:rsidRDefault="00362146">
                  <w:pPr>
                    <w:spacing w:after="0"/>
                    <w:rPr>
                      <w:color w:val="363636"/>
                      <w:sz w:val="18"/>
                      <w:szCs w:val="18"/>
                      <w:lang w:val="en-US" w:eastAsia="zh-CN"/>
                    </w:rPr>
                  </w:pPr>
                  <w:r>
                    <w:rPr>
                      <w:color w:val="363636"/>
                      <w:sz w:val="18"/>
                      <w:szCs w:val="18"/>
                      <w:lang w:val="en-US" w:eastAsia="zh-CN"/>
                    </w:rPr>
                    <w:t>Relative channel bandwidth=2.6 %, OK</w:t>
                  </w:r>
                </w:p>
              </w:tc>
              <w:tc>
                <w:tcPr>
                  <w:tcW w:w="1881" w:type="dxa"/>
                  <w:vMerge/>
                  <w:tcBorders>
                    <w:top w:val="nil"/>
                    <w:left w:val="single" w:sz="8" w:space="0" w:color="B1BBCC"/>
                    <w:bottom w:val="single" w:sz="8" w:space="0" w:color="B1BBCC"/>
                    <w:right w:val="single" w:sz="8" w:space="0" w:color="B1BBCC"/>
                  </w:tcBorders>
                  <w:vAlign w:val="center"/>
                </w:tcPr>
                <w:p w14:paraId="19EF003C" w14:textId="77777777" w:rsidR="005A7944" w:rsidRDefault="005A7944">
                  <w:pPr>
                    <w:spacing w:after="0"/>
                    <w:rPr>
                      <w:color w:val="363636"/>
                      <w:sz w:val="18"/>
                      <w:szCs w:val="18"/>
                      <w:lang w:val="en-US" w:eastAsia="zh-CN"/>
                    </w:rPr>
                  </w:pPr>
                </w:p>
              </w:tc>
            </w:tr>
            <w:tr w:rsidR="005A7944" w14:paraId="19EF0043" w14:textId="77777777">
              <w:trPr>
                <w:trHeight w:val="315"/>
              </w:trPr>
              <w:tc>
                <w:tcPr>
                  <w:tcW w:w="627" w:type="dxa"/>
                  <w:tcBorders>
                    <w:top w:val="nil"/>
                    <w:left w:val="single" w:sz="8" w:space="0" w:color="B1BBCC"/>
                    <w:bottom w:val="single" w:sz="8" w:space="0" w:color="B1BBCC"/>
                    <w:right w:val="single" w:sz="8" w:space="0" w:color="B1BBCC"/>
                  </w:tcBorders>
                  <w:vAlign w:val="center"/>
                </w:tcPr>
                <w:p w14:paraId="19EF003E" w14:textId="77777777" w:rsidR="005A7944" w:rsidRDefault="00362146">
                  <w:pPr>
                    <w:spacing w:after="0"/>
                    <w:rPr>
                      <w:color w:val="363636"/>
                      <w:sz w:val="18"/>
                      <w:szCs w:val="18"/>
                      <w:lang w:val="en-US" w:eastAsia="zh-CN"/>
                    </w:rPr>
                  </w:pPr>
                  <w:r>
                    <w:rPr>
                      <w:color w:val="363636"/>
                      <w:sz w:val="18"/>
                      <w:szCs w:val="18"/>
                      <w:lang w:val="en-US" w:eastAsia="zh-CN"/>
                    </w:rPr>
                    <w:t>n7</w:t>
                  </w:r>
                </w:p>
              </w:tc>
              <w:tc>
                <w:tcPr>
                  <w:tcW w:w="1067" w:type="dxa"/>
                  <w:tcBorders>
                    <w:top w:val="nil"/>
                    <w:left w:val="nil"/>
                    <w:bottom w:val="single" w:sz="8" w:space="0" w:color="B1BBCC"/>
                    <w:right w:val="single" w:sz="8" w:space="0" w:color="B1BBCC"/>
                  </w:tcBorders>
                  <w:vAlign w:val="center"/>
                </w:tcPr>
                <w:p w14:paraId="19EF003F"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40" w14:textId="77777777" w:rsidR="005A7944" w:rsidRDefault="00362146">
                  <w:pPr>
                    <w:spacing w:after="0"/>
                    <w:rPr>
                      <w:color w:val="363636"/>
                      <w:sz w:val="18"/>
                      <w:szCs w:val="18"/>
                      <w:lang w:val="en-US" w:eastAsia="zh-CN"/>
                    </w:rPr>
                  </w:pPr>
                  <w:r>
                    <w:rPr>
                      <w:color w:val="363636"/>
                      <w:sz w:val="18"/>
                      <w:szCs w:val="18"/>
                      <w:lang w:val="en-US" w:eastAsia="zh-CN"/>
                    </w:rPr>
                    <w:t>UL configuration</w:t>
                  </w:r>
                </w:p>
              </w:tc>
              <w:tc>
                <w:tcPr>
                  <w:tcW w:w="1543" w:type="dxa"/>
                  <w:tcBorders>
                    <w:top w:val="nil"/>
                    <w:left w:val="nil"/>
                    <w:bottom w:val="single" w:sz="8" w:space="0" w:color="B1BBCC"/>
                    <w:right w:val="single" w:sz="8" w:space="0" w:color="B1BBCC"/>
                  </w:tcBorders>
                  <w:vAlign w:val="center"/>
                </w:tcPr>
                <w:p w14:paraId="19EF0041" w14:textId="77777777" w:rsidR="005A7944" w:rsidRDefault="00362146">
                  <w:pPr>
                    <w:spacing w:after="0"/>
                    <w:rPr>
                      <w:color w:val="363636"/>
                      <w:sz w:val="18"/>
                      <w:szCs w:val="18"/>
                      <w:lang w:val="en-US" w:eastAsia="zh-CN"/>
                    </w:rPr>
                  </w:pPr>
                  <w:r>
                    <w:rPr>
                      <w:color w:val="363636"/>
                      <w:sz w:val="18"/>
                      <w:szCs w:val="18"/>
                      <w:lang w:val="en-US" w:eastAsia="zh-CN"/>
                    </w:rPr>
                    <w:t>Relative channel bandwidth=1.4 %, OK</w:t>
                  </w:r>
                </w:p>
              </w:tc>
              <w:tc>
                <w:tcPr>
                  <w:tcW w:w="1881" w:type="dxa"/>
                  <w:tcBorders>
                    <w:top w:val="nil"/>
                    <w:left w:val="nil"/>
                    <w:bottom w:val="single" w:sz="8" w:space="0" w:color="B1BBCC"/>
                    <w:right w:val="single" w:sz="8" w:space="0" w:color="B1BBCC"/>
                  </w:tcBorders>
                  <w:vAlign w:val="center"/>
                </w:tcPr>
                <w:p w14:paraId="19EF0042" w14:textId="77777777" w:rsidR="005A7944" w:rsidRDefault="00362146">
                  <w:pPr>
                    <w:spacing w:after="0"/>
                    <w:rPr>
                      <w:color w:val="363636"/>
                      <w:sz w:val="18"/>
                      <w:szCs w:val="18"/>
                      <w:lang w:val="en-US" w:eastAsia="zh-CN"/>
                    </w:rPr>
                  </w:pPr>
                  <w:r>
                    <w:rPr>
                      <w:color w:val="363636"/>
                      <w:sz w:val="18"/>
                      <w:szCs w:val="18"/>
                      <w:lang w:val="en-US" w:eastAsia="zh-CN"/>
                    </w:rPr>
                    <w:t>A-MPR for NS_46 need to be studied</w:t>
                  </w:r>
                </w:p>
              </w:tc>
            </w:tr>
            <w:tr w:rsidR="005A7944" w14:paraId="19EF0049" w14:textId="77777777">
              <w:trPr>
                <w:trHeight w:val="495"/>
              </w:trPr>
              <w:tc>
                <w:tcPr>
                  <w:tcW w:w="627" w:type="dxa"/>
                  <w:tcBorders>
                    <w:top w:val="nil"/>
                    <w:left w:val="single" w:sz="8" w:space="0" w:color="B1BBCC"/>
                    <w:bottom w:val="single" w:sz="8" w:space="0" w:color="B1BBCC"/>
                    <w:right w:val="single" w:sz="8" w:space="0" w:color="B1BBCC"/>
                  </w:tcBorders>
                  <w:vAlign w:val="center"/>
                </w:tcPr>
                <w:p w14:paraId="19EF0044" w14:textId="77777777" w:rsidR="005A7944" w:rsidRDefault="00362146">
                  <w:pPr>
                    <w:spacing w:after="0"/>
                    <w:rPr>
                      <w:color w:val="363636"/>
                      <w:sz w:val="18"/>
                      <w:szCs w:val="18"/>
                      <w:lang w:val="en-US" w:eastAsia="zh-CN"/>
                    </w:rPr>
                  </w:pPr>
                  <w:r>
                    <w:rPr>
                      <w:color w:val="363636"/>
                      <w:sz w:val="18"/>
                      <w:szCs w:val="18"/>
                      <w:lang w:val="en-US" w:eastAsia="zh-CN"/>
                    </w:rPr>
                    <w:t>n8</w:t>
                  </w:r>
                </w:p>
              </w:tc>
              <w:tc>
                <w:tcPr>
                  <w:tcW w:w="1067" w:type="dxa"/>
                  <w:tcBorders>
                    <w:top w:val="nil"/>
                    <w:left w:val="nil"/>
                    <w:bottom w:val="single" w:sz="8" w:space="0" w:color="B1BBCC"/>
                    <w:right w:val="single" w:sz="8" w:space="0" w:color="B1BBCC"/>
                  </w:tcBorders>
                  <w:vAlign w:val="center"/>
                </w:tcPr>
                <w:p w14:paraId="19EF0045"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46"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47" w14:textId="77777777" w:rsidR="005A7944" w:rsidRDefault="00362146">
                  <w:pPr>
                    <w:spacing w:after="0"/>
                    <w:rPr>
                      <w:color w:val="363636"/>
                      <w:sz w:val="18"/>
                      <w:szCs w:val="18"/>
                      <w:lang w:val="en-US" w:eastAsia="zh-CN"/>
                    </w:rPr>
                  </w:pPr>
                  <w:r>
                    <w:rPr>
                      <w:color w:val="363636"/>
                      <w:sz w:val="18"/>
                      <w:szCs w:val="18"/>
                      <w:lang w:val="en-US" w:eastAsia="zh-CN"/>
                    </w:rPr>
                    <w:t>Relative channel bandwidth=3.9 %,  MPR for 35 MHz need to be studied</w:t>
                  </w:r>
                </w:p>
              </w:tc>
              <w:tc>
                <w:tcPr>
                  <w:tcW w:w="1881" w:type="dxa"/>
                  <w:tcBorders>
                    <w:top w:val="nil"/>
                    <w:left w:val="nil"/>
                    <w:bottom w:val="single" w:sz="8" w:space="0" w:color="B1BBCC"/>
                    <w:right w:val="single" w:sz="8" w:space="0" w:color="B1BBCC"/>
                  </w:tcBorders>
                  <w:vAlign w:val="center"/>
                </w:tcPr>
                <w:p w14:paraId="19EF0048" w14:textId="77777777" w:rsidR="005A7944" w:rsidRDefault="00362146">
                  <w:pPr>
                    <w:spacing w:after="0"/>
                    <w:rPr>
                      <w:color w:val="363636"/>
                      <w:sz w:val="18"/>
                      <w:szCs w:val="18"/>
                      <w:lang w:val="en-US" w:eastAsia="zh-CN"/>
                    </w:rPr>
                  </w:pPr>
                  <w:r>
                    <w:rPr>
                      <w:color w:val="363636"/>
                      <w:sz w:val="18"/>
                      <w:szCs w:val="18"/>
                      <w:lang w:val="en-US" w:eastAsia="zh-CN"/>
                    </w:rPr>
                    <w:t>A-MPR for NS_43 and NS_43U need to be studied</w:t>
                  </w:r>
                </w:p>
              </w:tc>
            </w:tr>
            <w:tr w:rsidR="005A7944" w14:paraId="19EF004F" w14:textId="77777777">
              <w:trPr>
                <w:trHeight w:val="315"/>
              </w:trPr>
              <w:tc>
                <w:tcPr>
                  <w:tcW w:w="627" w:type="dxa"/>
                  <w:vMerge w:val="restart"/>
                  <w:tcBorders>
                    <w:top w:val="nil"/>
                    <w:left w:val="single" w:sz="8" w:space="0" w:color="B1BBCC"/>
                    <w:bottom w:val="single" w:sz="8" w:space="0" w:color="B1BBCC"/>
                    <w:right w:val="single" w:sz="8" w:space="0" w:color="B1BBCC"/>
                  </w:tcBorders>
                  <w:vAlign w:val="center"/>
                </w:tcPr>
                <w:p w14:paraId="19EF004A" w14:textId="77777777" w:rsidR="005A7944" w:rsidRDefault="00362146">
                  <w:pPr>
                    <w:spacing w:after="0"/>
                    <w:rPr>
                      <w:color w:val="363636"/>
                      <w:sz w:val="18"/>
                      <w:szCs w:val="18"/>
                      <w:lang w:val="en-US" w:eastAsia="zh-CN"/>
                    </w:rPr>
                  </w:pPr>
                  <w:r>
                    <w:rPr>
                      <w:color w:val="363636"/>
                      <w:sz w:val="18"/>
                      <w:szCs w:val="18"/>
                      <w:lang w:val="en-US" w:eastAsia="zh-CN"/>
                    </w:rPr>
                    <w:t>n25</w:t>
                  </w:r>
                </w:p>
              </w:tc>
              <w:tc>
                <w:tcPr>
                  <w:tcW w:w="1067" w:type="dxa"/>
                  <w:tcBorders>
                    <w:top w:val="nil"/>
                    <w:left w:val="nil"/>
                    <w:bottom w:val="single" w:sz="8" w:space="0" w:color="B1BBCC"/>
                    <w:right w:val="single" w:sz="8" w:space="0" w:color="B1BBCC"/>
                  </w:tcBorders>
                  <w:vAlign w:val="center"/>
                </w:tcPr>
                <w:p w14:paraId="19EF004B"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4C"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4D" w14:textId="77777777" w:rsidR="005A7944" w:rsidRDefault="00362146">
                  <w:pPr>
                    <w:spacing w:after="0"/>
                    <w:rPr>
                      <w:color w:val="363636"/>
                      <w:sz w:val="18"/>
                      <w:szCs w:val="18"/>
                      <w:lang w:val="en-US" w:eastAsia="zh-CN"/>
                    </w:rPr>
                  </w:pPr>
                  <w:r>
                    <w:rPr>
                      <w:color w:val="363636"/>
                      <w:sz w:val="18"/>
                      <w:szCs w:val="18"/>
                      <w:lang w:val="en-US" w:eastAsia="zh-CN"/>
                    </w:rPr>
                    <w:t>Relative channel bandwidth=1.9 %, OK</w:t>
                  </w:r>
                </w:p>
              </w:tc>
              <w:tc>
                <w:tcPr>
                  <w:tcW w:w="1881" w:type="dxa"/>
                  <w:vMerge w:val="restart"/>
                  <w:tcBorders>
                    <w:top w:val="nil"/>
                    <w:left w:val="single" w:sz="8" w:space="0" w:color="B1BBCC"/>
                    <w:bottom w:val="single" w:sz="8" w:space="0" w:color="B1BBCC"/>
                    <w:right w:val="single" w:sz="8" w:space="0" w:color="B1BBCC"/>
                  </w:tcBorders>
                  <w:vAlign w:val="center"/>
                </w:tcPr>
                <w:p w14:paraId="19EF004E" w14:textId="77777777" w:rsidR="005A7944" w:rsidRDefault="00362146">
                  <w:pPr>
                    <w:spacing w:after="0"/>
                    <w:rPr>
                      <w:color w:val="363636"/>
                      <w:sz w:val="18"/>
                      <w:szCs w:val="18"/>
                      <w:lang w:val="en-US" w:eastAsia="zh-CN"/>
                    </w:rPr>
                  </w:pPr>
                  <w:r>
                    <w:rPr>
                      <w:color w:val="363636"/>
                      <w:sz w:val="18"/>
                      <w:szCs w:val="18"/>
                      <w:lang w:val="en-US" w:eastAsia="zh-CN"/>
                    </w:rPr>
                    <w:t>A-MPR for NS_03 and NS_03U need to be studied</w:t>
                  </w:r>
                </w:p>
              </w:tc>
            </w:tr>
            <w:tr w:rsidR="005A7944" w14:paraId="19EF0055" w14:textId="77777777">
              <w:trPr>
                <w:trHeight w:val="315"/>
              </w:trPr>
              <w:tc>
                <w:tcPr>
                  <w:tcW w:w="627" w:type="dxa"/>
                  <w:vMerge/>
                  <w:tcBorders>
                    <w:top w:val="nil"/>
                    <w:left w:val="single" w:sz="8" w:space="0" w:color="B1BBCC"/>
                    <w:bottom w:val="single" w:sz="8" w:space="0" w:color="B1BBCC"/>
                    <w:right w:val="single" w:sz="8" w:space="0" w:color="B1BBCC"/>
                  </w:tcBorders>
                  <w:vAlign w:val="center"/>
                </w:tcPr>
                <w:p w14:paraId="19EF0050" w14:textId="77777777" w:rsidR="005A7944" w:rsidRDefault="005A7944">
                  <w:pPr>
                    <w:spacing w:after="0"/>
                    <w:rPr>
                      <w:color w:val="363636"/>
                      <w:sz w:val="18"/>
                      <w:szCs w:val="18"/>
                      <w:lang w:val="en-US" w:eastAsia="zh-CN"/>
                    </w:rPr>
                  </w:pPr>
                </w:p>
              </w:tc>
              <w:tc>
                <w:tcPr>
                  <w:tcW w:w="1067" w:type="dxa"/>
                  <w:tcBorders>
                    <w:top w:val="nil"/>
                    <w:left w:val="nil"/>
                    <w:bottom w:val="single" w:sz="8" w:space="0" w:color="B1BBCC"/>
                    <w:right w:val="single" w:sz="8" w:space="0" w:color="B1BBCC"/>
                  </w:tcBorders>
                  <w:vAlign w:val="center"/>
                </w:tcPr>
                <w:p w14:paraId="19EF0051" w14:textId="77777777" w:rsidR="005A7944" w:rsidRDefault="00362146">
                  <w:pPr>
                    <w:spacing w:after="0"/>
                    <w:jc w:val="right"/>
                    <w:rPr>
                      <w:color w:val="363636"/>
                      <w:sz w:val="18"/>
                      <w:szCs w:val="18"/>
                      <w:lang w:val="en-US" w:eastAsia="zh-CN"/>
                    </w:rPr>
                  </w:pPr>
                  <w:r>
                    <w:rPr>
                      <w:color w:val="363636"/>
                      <w:sz w:val="18"/>
                      <w:szCs w:val="18"/>
                      <w:lang w:val="en-US" w:eastAsia="zh-CN"/>
                    </w:rPr>
                    <w:t>45</w:t>
                  </w:r>
                </w:p>
              </w:tc>
              <w:tc>
                <w:tcPr>
                  <w:tcW w:w="1231" w:type="dxa"/>
                  <w:tcBorders>
                    <w:top w:val="nil"/>
                    <w:left w:val="nil"/>
                    <w:bottom w:val="single" w:sz="8" w:space="0" w:color="B1BBCC"/>
                    <w:right w:val="single" w:sz="8" w:space="0" w:color="B1BBCC"/>
                  </w:tcBorders>
                  <w:vAlign w:val="center"/>
                </w:tcPr>
                <w:p w14:paraId="19EF0052"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53" w14:textId="77777777" w:rsidR="005A7944" w:rsidRDefault="00362146">
                  <w:pPr>
                    <w:spacing w:after="0"/>
                    <w:rPr>
                      <w:color w:val="363636"/>
                      <w:sz w:val="18"/>
                      <w:szCs w:val="18"/>
                      <w:lang w:val="en-US" w:eastAsia="zh-CN"/>
                    </w:rPr>
                  </w:pPr>
                  <w:r>
                    <w:rPr>
                      <w:color w:val="363636"/>
                      <w:sz w:val="18"/>
                      <w:szCs w:val="18"/>
                      <w:lang w:val="en-US" w:eastAsia="zh-CN"/>
                    </w:rPr>
                    <w:t>Relative channel bandwidth=2.4 %, OK</w:t>
                  </w:r>
                </w:p>
              </w:tc>
              <w:tc>
                <w:tcPr>
                  <w:tcW w:w="1881" w:type="dxa"/>
                  <w:vMerge/>
                  <w:tcBorders>
                    <w:top w:val="nil"/>
                    <w:left w:val="single" w:sz="8" w:space="0" w:color="B1BBCC"/>
                    <w:bottom w:val="single" w:sz="8" w:space="0" w:color="B1BBCC"/>
                    <w:right w:val="single" w:sz="8" w:space="0" w:color="B1BBCC"/>
                  </w:tcBorders>
                  <w:vAlign w:val="center"/>
                </w:tcPr>
                <w:p w14:paraId="19EF0054" w14:textId="77777777" w:rsidR="005A7944" w:rsidRDefault="005A7944">
                  <w:pPr>
                    <w:spacing w:after="0"/>
                    <w:rPr>
                      <w:color w:val="363636"/>
                      <w:sz w:val="18"/>
                      <w:szCs w:val="18"/>
                      <w:lang w:val="en-US" w:eastAsia="zh-CN"/>
                    </w:rPr>
                  </w:pPr>
                </w:p>
              </w:tc>
            </w:tr>
            <w:tr w:rsidR="005A7944" w14:paraId="19EF005B" w14:textId="77777777">
              <w:trPr>
                <w:trHeight w:val="315"/>
              </w:trPr>
              <w:tc>
                <w:tcPr>
                  <w:tcW w:w="627" w:type="dxa"/>
                  <w:vMerge w:val="restart"/>
                  <w:tcBorders>
                    <w:top w:val="nil"/>
                    <w:left w:val="single" w:sz="8" w:space="0" w:color="B1BBCC"/>
                    <w:bottom w:val="single" w:sz="8" w:space="0" w:color="B1BBCC"/>
                    <w:right w:val="single" w:sz="8" w:space="0" w:color="B1BBCC"/>
                  </w:tcBorders>
                  <w:vAlign w:val="center"/>
                </w:tcPr>
                <w:p w14:paraId="19EF0056" w14:textId="77777777" w:rsidR="005A7944" w:rsidRDefault="00362146">
                  <w:pPr>
                    <w:spacing w:after="0"/>
                    <w:rPr>
                      <w:color w:val="363636"/>
                      <w:sz w:val="18"/>
                      <w:szCs w:val="18"/>
                      <w:lang w:val="en-US" w:eastAsia="zh-CN"/>
                    </w:rPr>
                  </w:pPr>
                  <w:r>
                    <w:rPr>
                      <w:color w:val="363636"/>
                      <w:sz w:val="18"/>
                      <w:szCs w:val="18"/>
                      <w:lang w:val="en-US" w:eastAsia="zh-CN"/>
                    </w:rPr>
                    <w:t>n66</w:t>
                  </w:r>
                </w:p>
              </w:tc>
              <w:tc>
                <w:tcPr>
                  <w:tcW w:w="1067" w:type="dxa"/>
                  <w:tcBorders>
                    <w:top w:val="nil"/>
                    <w:left w:val="nil"/>
                    <w:bottom w:val="single" w:sz="8" w:space="0" w:color="B1BBCC"/>
                    <w:right w:val="single" w:sz="8" w:space="0" w:color="B1BBCC"/>
                  </w:tcBorders>
                  <w:vAlign w:val="center"/>
                </w:tcPr>
                <w:p w14:paraId="19EF0057"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58" w14:textId="77777777" w:rsidR="005A7944" w:rsidRDefault="00362146">
                  <w:pPr>
                    <w:spacing w:after="0"/>
                    <w:rPr>
                      <w:color w:val="363636"/>
                      <w:sz w:val="18"/>
                      <w:szCs w:val="18"/>
                      <w:lang w:val="en-US" w:eastAsia="zh-CN"/>
                    </w:rPr>
                  </w:pPr>
                  <w:r>
                    <w:rPr>
                      <w:color w:val="363636"/>
                      <w:sz w:val="18"/>
                      <w:szCs w:val="18"/>
                      <w:lang w:val="en-US" w:eastAsia="zh-CN"/>
                    </w:rPr>
                    <w:t>No MSD</w:t>
                  </w:r>
                </w:p>
              </w:tc>
              <w:tc>
                <w:tcPr>
                  <w:tcW w:w="1543" w:type="dxa"/>
                  <w:tcBorders>
                    <w:top w:val="nil"/>
                    <w:left w:val="nil"/>
                    <w:bottom w:val="single" w:sz="8" w:space="0" w:color="B1BBCC"/>
                    <w:right w:val="single" w:sz="8" w:space="0" w:color="B1BBCC"/>
                  </w:tcBorders>
                  <w:vAlign w:val="center"/>
                </w:tcPr>
                <w:p w14:paraId="19EF0059" w14:textId="77777777" w:rsidR="005A7944" w:rsidRDefault="00362146">
                  <w:pPr>
                    <w:spacing w:after="0"/>
                    <w:rPr>
                      <w:color w:val="363636"/>
                      <w:sz w:val="18"/>
                      <w:szCs w:val="18"/>
                      <w:lang w:val="en-US" w:eastAsia="zh-CN"/>
                    </w:rPr>
                  </w:pPr>
                  <w:r>
                    <w:rPr>
                      <w:color w:val="363636"/>
                      <w:sz w:val="18"/>
                      <w:szCs w:val="18"/>
                      <w:lang w:val="en-US" w:eastAsia="zh-CN"/>
                    </w:rPr>
                    <w:t>Relative channel bandwidth=2 %, OK</w:t>
                  </w:r>
                </w:p>
              </w:tc>
              <w:tc>
                <w:tcPr>
                  <w:tcW w:w="1881" w:type="dxa"/>
                  <w:vMerge w:val="restart"/>
                  <w:tcBorders>
                    <w:top w:val="nil"/>
                    <w:left w:val="single" w:sz="8" w:space="0" w:color="B1BBCC"/>
                    <w:bottom w:val="single" w:sz="8" w:space="0" w:color="B1BBCC"/>
                    <w:right w:val="single" w:sz="8" w:space="0" w:color="B1BBCC"/>
                  </w:tcBorders>
                  <w:vAlign w:val="center"/>
                </w:tcPr>
                <w:p w14:paraId="19EF005A" w14:textId="77777777" w:rsidR="005A7944" w:rsidRDefault="00362146">
                  <w:pPr>
                    <w:spacing w:after="0"/>
                    <w:rPr>
                      <w:color w:val="363636"/>
                      <w:sz w:val="18"/>
                      <w:szCs w:val="18"/>
                      <w:lang w:val="en-US" w:eastAsia="zh-CN"/>
                    </w:rPr>
                  </w:pPr>
                  <w:r>
                    <w:rPr>
                      <w:color w:val="363636"/>
                      <w:sz w:val="18"/>
                      <w:szCs w:val="18"/>
                      <w:lang w:val="en-US" w:eastAsia="zh-CN"/>
                    </w:rPr>
                    <w:t>A-MPR for NS_03 and NS_03U need to be studied</w:t>
                  </w:r>
                </w:p>
              </w:tc>
            </w:tr>
            <w:tr w:rsidR="005A7944" w14:paraId="19EF0061" w14:textId="77777777">
              <w:trPr>
                <w:trHeight w:val="315"/>
              </w:trPr>
              <w:tc>
                <w:tcPr>
                  <w:tcW w:w="627" w:type="dxa"/>
                  <w:vMerge/>
                  <w:tcBorders>
                    <w:top w:val="nil"/>
                    <w:left w:val="single" w:sz="8" w:space="0" w:color="B1BBCC"/>
                    <w:bottom w:val="single" w:sz="8" w:space="0" w:color="B1BBCC"/>
                    <w:right w:val="single" w:sz="8" w:space="0" w:color="B1BBCC"/>
                  </w:tcBorders>
                  <w:vAlign w:val="center"/>
                </w:tcPr>
                <w:p w14:paraId="19EF005C" w14:textId="77777777" w:rsidR="005A7944" w:rsidRDefault="005A7944">
                  <w:pPr>
                    <w:spacing w:after="0"/>
                    <w:rPr>
                      <w:color w:val="363636"/>
                      <w:sz w:val="18"/>
                      <w:szCs w:val="18"/>
                      <w:lang w:val="en-US" w:eastAsia="zh-CN"/>
                    </w:rPr>
                  </w:pPr>
                </w:p>
              </w:tc>
              <w:tc>
                <w:tcPr>
                  <w:tcW w:w="1067" w:type="dxa"/>
                  <w:tcBorders>
                    <w:top w:val="nil"/>
                    <w:left w:val="nil"/>
                    <w:bottom w:val="single" w:sz="8" w:space="0" w:color="B1BBCC"/>
                    <w:right w:val="single" w:sz="8" w:space="0" w:color="B1BBCC"/>
                  </w:tcBorders>
                  <w:vAlign w:val="center"/>
                </w:tcPr>
                <w:p w14:paraId="19EF005D" w14:textId="77777777" w:rsidR="005A7944" w:rsidRDefault="00362146">
                  <w:pPr>
                    <w:spacing w:after="0"/>
                    <w:jc w:val="right"/>
                    <w:rPr>
                      <w:color w:val="363636"/>
                      <w:sz w:val="18"/>
                      <w:szCs w:val="18"/>
                      <w:lang w:val="en-US" w:eastAsia="zh-CN"/>
                    </w:rPr>
                  </w:pPr>
                  <w:r>
                    <w:rPr>
                      <w:color w:val="363636"/>
                      <w:sz w:val="18"/>
                      <w:szCs w:val="18"/>
                      <w:lang w:val="en-US" w:eastAsia="zh-CN"/>
                    </w:rPr>
                    <w:t>45</w:t>
                  </w:r>
                </w:p>
              </w:tc>
              <w:tc>
                <w:tcPr>
                  <w:tcW w:w="1231" w:type="dxa"/>
                  <w:tcBorders>
                    <w:top w:val="nil"/>
                    <w:left w:val="nil"/>
                    <w:bottom w:val="single" w:sz="8" w:space="0" w:color="B1BBCC"/>
                    <w:right w:val="single" w:sz="8" w:space="0" w:color="B1BBCC"/>
                  </w:tcBorders>
                  <w:vAlign w:val="center"/>
                </w:tcPr>
                <w:p w14:paraId="19EF005E" w14:textId="77777777" w:rsidR="005A7944" w:rsidRDefault="00362146">
                  <w:pPr>
                    <w:spacing w:after="0"/>
                    <w:rPr>
                      <w:color w:val="363636"/>
                      <w:sz w:val="18"/>
                      <w:szCs w:val="18"/>
                      <w:lang w:val="en-US" w:eastAsia="zh-CN"/>
                    </w:rPr>
                  </w:pPr>
                  <w:r>
                    <w:rPr>
                      <w:color w:val="363636"/>
                      <w:sz w:val="18"/>
                      <w:szCs w:val="18"/>
                      <w:lang w:val="en-US" w:eastAsia="zh-CN"/>
                    </w:rPr>
                    <w:t>UL configuration</w:t>
                  </w:r>
                </w:p>
              </w:tc>
              <w:tc>
                <w:tcPr>
                  <w:tcW w:w="1543" w:type="dxa"/>
                  <w:tcBorders>
                    <w:top w:val="nil"/>
                    <w:left w:val="nil"/>
                    <w:bottom w:val="single" w:sz="8" w:space="0" w:color="B1BBCC"/>
                    <w:right w:val="single" w:sz="8" w:space="0" w:color="B1BBCC"/>
                  </w:tcBorders>
                  <w:vAlign w:val="center"/>
                </w:tcPr>
                <w:p w14:paraId="19EF005F" w14:textId="77777777" w:rsidR="005A7944" w:rsidRDefault="00362146">
                  <w:pPr>
                    <w:spacing w:after="0"/>
                    <w:rPr>
                      <w:color w:val="363636"/>
                      <w:sz w:val="18"/>
                      <w:szCs w:val="18"/>
                      <w:lang w:val="en-US" w:eastAsia="zh-CN"/>
                    </w:rPr>
                  </w:pPr>
                  <w:r>
                    <w:rPr>
                      <w:color w:val="363636"/>
                      <w:sz w:val="18"/>
                      <w:szCs w:val="18"/>
                      <w:lang w:val="en-US" w:eastAsia="zh-CN"/>
                    </w:rPr>
                    <w:t>Relative channel bandwidth=2.6 %, OK</w:t>
                  </w:r>
                </w:p>
              </w:tc>
              <w:tc>
                <w:tcPr>
                  <w:tcW w:w="1881" w:type="dxa"/>
                  <w:vMerge/>
                  <w:tcBorders>
                    <w:top w:val="nil"/>
                    <w:left w:val="single" w:sz="8" w:space="0" w:color="B1BBCC"/>
                    <w:bottom w:val="single" w:sz="8" w:space="0" w:color="B1BBCC"/>
                    <w:right w:val="single" w:sz="8" w:space="0" w:color="B1BBCC"/>
                  </w:tcBorders>
                  <w:vAlign w:val="center"/>
                </w:tcPr>
                <w:p w14:paraId="19EF0060" w14:textId="77777777" w:rsidR="005A7944" w:rsidRDefault="005A7944">
                  <w:pPr>
                    <w:spacing w:after="0"/>
                    <w:rPr>
                      <w:color w:val="363636"/>
                      <w:sz w:val="18"/>
                      <w:szCs w:val="18"/>
                      <w:lang w:val="en-US" w:eastAsia="zh-CN"/>
                    </w:rPr>
                  </w:pPr>
                </w:p>
              </w:tc>
            </w:tr>
            <w:tr w:rsidR="005A7944" w14:paraId="19EF0067" w14:textId="77777777">
              <w:trPr>
                <w:trHeight w:val="495"/>
              </w:trPr>
              <w:tc>
                <w:tcPr>
                  <w:tcW w:w="627" w:type="dxa"/>
                  <w:tcBorders>
                    <w:top w:val="nil"/>
                    <w:left w:val="single" w:sz="8" w:space="0" w:color="B1BBCC"/>
                    <w:bottom w:val="single" w:sz="8" w:space="0" w:color="B1BBCC"/>
                    <w:right w:val="single" w:sz="8" w:space="0" w:color="B1BBCC"/>
                  </w:tcBorders>
                  <w:vAlign w:val="center"/>
                </w:tcPr>
                <w:p w14:paraId="19EF0062" w14:textId="77777777" w:rsidR="005A7944" w:rsidRDefault="00362146">
                  <w:pPr>
                    <w:spacing w:after="0"/>
                    <w:rPr>
                      <w:color w:val="363636"/>
                      <w:sz w:val="18"/>
                      <w:szCs w:val="18"/>
                      <w:lang w:val="en-US" w:eastAsia="zh-CN"/>
                    </w:rPr>
                  </w:pPr>
                  <w:r>
                    <w:rPr>
                      <w:color w:val="363636"/>
                      <w:sz w:val="18"/>
                      <w:szCs w:val="18"/>
                      <w:lang w:val="en-US" w:eastAsia="zh-CN"/>
                    </w:rPr>
                    <w:t>n71</w:t>
                  </w:r>
                </w:p>
              </w:tc>
              <w:tc>
                <w:tcPr>
                  <w:tcW w:w="1067" w:type="dxa"/>
                  <w:tcBorders>
                    <w:top w:val="nil"/>
                    <w:left w:val="nil"/>
                    <w:bottom w:val="single" w:sz="8" w:space="0" w:color="B1BBCC"/>
                    <w:right w:val="single" w:sz="8" w:space="0" w:color="B1BBCC"/>
                  </w:tcBorders>
                  <w:vAlign w:val="center"/>
                </w:tcPr>
                <w:p w14:paraId="19EF0063" w14:textId="77777777" w:rsidR="005A7944" w:rsidRDefault="00362146">
                  <w:pPr>
                    <w:spacing w:after="0"/>
                    <w:jc w:val="right"/>
                    <w:rPr>
                      <w:color w:val="363636"/>
                      <w:sz w:val="18"/>
                      <w:szCs w:val="18"/>
                      <w:lang w:val="en-US" w:eastAsia="zh-CN"/>
                    </w:rPr>
                  </w:pPr>
                  <w:r>
                    <w:rPr>
                      <w:color w:val="363636"/>
                      <w:sz w:val="18"/>
                      <w:szCs w:val="18"/>
                      <w:lang w:val="en-US" w:eastAsia="zh-CN"/>
                    </w:rPr>
                    <w:t>35</w:t>
                  </w:r>
                </w:p>
              </w:tc>
              <w:tc>
                <w:tcPr>
                  <w:tcW w:w="1231" w:type="dxa"/>
                  <w:tcBorders>
                    <w:top w:val="nil"/>
                    <w:left w:val="nil"/>
                    <w:bottom w:val="single" w:sz="8" w:space="0" w:color="B1BBCC"/>
                    <w:right w:val="single" w:sz="8" w:space="0" w:color="B1BBCC"/>
                  </w:tcBorders>
                  <w:vAlign w:val="center"/>
                </w:tcPr>
                <w:p w14:paraId="19EF0064" w14:textId="77777777" w:rsidR="005A7944" w:rsidRDefault="00362146">
                  <w:pPr>
                    <w:spacing w:after="0"/>
                    <w:rPr>
                      <w:color w:val="363636"/>
                      <w:sz w:val="18"/>
                      <w:szCs w:val="18"/>
                      <w:lang w:val="en-US" w:eastAsia="zh-CN"/>
                    </w:rPr>
                  </w:pPr>
                  <w:r>
                    <w:rPr>
                      <w:color w:val="363636"/>
                      <w:sz w:val="18"/>
                      <w:szCs w:val="18"/>
                      <w:lang w:val="en-US" w:eastAsia="zh-CN"/>
                    </w:rPr>
                    <w:t>UL configuration, MSD</w:t>
                  </w:r>
                </w:p>
              </w:tc>
              <w:tc>
                <w:tcPr>
                  <w:tcW w:w="1543" w:type="dxa"/>
                  <w:tcBorders>
                    <w:top w:val="nil"/>
                    <w:left w:val="nil"/>
                    <w:bottom w:val="single" w:sz="8" w:space="0" w:color="B1BBCC"/>
                    <w:right w:val="single" w:sz="8" w:space="0" w:color="B1BBCC"/>
                  </w:tcBorders>
                  <w:vAlign w:val="center"/>
                </w:tcPr>
                <w:p w14:paraId="19EF0065" w14:textId="77777777" w:rsidR="005A7944" w:rsidRDefault="00362146">
                  <w:pPr>
                    <w:spacing w:after="0"/>
                    <w:rPr>
                      <w:color w:val="363636"/>
                      <w:sz w:val="18"/>
                      <w:szCs w:val="18"/>
                      <w:lang w:val="en-US" w:eastAsia="zh-CN"/>
                    </w:rPr>
                  </w:pPr>
                  <w:r>
                    <w:rPr>
                      <w:color w:val="363636"/>
                      <w:sz w:val="18"/>
                      <w:szCs w:val="18"/>
                      <w:lang w:val="en-US" w:eastAsia="zh-CN"/>
                    </w:rPr>
                    <w:t>Relative channel bandwidth=5.1 %,  MPR for 35 MHz need to be studied</w:t>
                  </w:r>
                </w:p>
              </w:tc>
              <w:tc>
                <w:tcPr>
                  <w:tcW w:w="1881" w:type="dxa"/>
                  <w:tcBorders>
                    <w:top w:val="nil"/>
                    <w:left w:val="nil"/>
                    <w:bottom w:val="single" w:sz="8" w:space="0" w:color="B1BBCC"/>
                    <w:right w:val="single" w:sz="8" w:space="0" w:color="B1BBCC"/>
                  </w:tcBorders>
                  <w:vAlign w:val="center"/>
                </w:tcPr>
                <w:p w14:paraId="19EF0066" w14:textId="77777777" w:rsidR="005A7944" w:rsidRDefault="00362146">
                  <w:pPr>
                    <w:spacing w:after="0"/>
                    <w:rPr>
                      <w:color w:val="363636"/>
                      <w:sz w:val="18"/>
                      <w:szCs w:val="18"/>
                      <w:lang w:val="en-US" w:eastAsia="zh-CN"/>
                    </w:rPr>
                  </w:pPr>
                  <w:r>
                    <w:rPr>
                      <w:color w:val="363636"/>
                      <w:sz w:val="18"/>
                      <w:szCs w:val="18"/>
                      <w:lang w:val="en-US" w:eastAsia="zh-CN"/>
                    </w:rPr>
                    <w:t>A-MPR for NS_35 need to be studied</w:t>
                  </w:r>
                </w:p>
              </w:tc>
            </w:tr>
          </w:tbl>
          <w:p w14:paraId="19EF0068" w14:textId="77777777" w:rsidR="005A7944" w:rsidRDefault="005A7944">
            <w:pPr>
              <w:spacing w:before="120" w:after="120"/>
              <w:rPr>
                <w:rFonts w:asciiTheme="minorHAnsi" w:hAnsiTheme="minorHAnsi" w:cstheme="minorHAnsi"/>
              </w:rPr>
            </w:pPr>
          </w:p>
        </w:tc>
      </w:tr>
      <w:tr w:rsidR="005A7944" w14:paraId="19EF0072" w14:textId="77777777">
        <w:trPr>
          <w:trHeight w:val="468"/>
        </w:trPr>
        <w:tc>
          <w:tcPr>
            <w:tcW w:w="1622" w:type="dxa"/>
          </w:tcPr>
          <w:p w14:paraId="19EF006A" w14:textId="77777777" w:rsidR="005A7944" w:rsidRDefault="00362146">
            <w:pPr>
              <w:spacing w:before="120" w:after="120"/>
            </w:pPr>
            <w:r>
              <w:lastRenderedPageBreak/>
              <w:t>R4-2010636</w:t>
            </w:r>
          </w:p>
        </w:tc>
        <w:tc>
          <w:tcPr>
            <w:tcW w:w="1424" w:type="dxa"/>
          </w:tcPr>
          <w:p w14:paraId="19EF006B" w14:textId="77777777" w:rsidR="005A7944" w:rsidRDefault="00362146">
            <w:pPr>
              <w:spacing w:before="120" w:after="120"/>
            </w:pPr>
            <w:r>
              <w:t>ZTE Corporation</w:t>
            </w:r>
          </w:p>
        </w:tc>
        <w:tc>
          <w:tcPr>
            <w:tcW w:w="6585" w:type="dxa"/>
          </w:tcPr>
          <w:p w14:paraId="19EF006C" w14:textId="77777777" w:rsidR="005A7944" w:rsidRDefault="00362146">
            <w:pPr>
              <w:rPr>
                <w:bCs/>
                <w:szCs w:val="22"/>
                <w:lang w:val="en-US" w:eastAsia="zh-CN"/>
              </w:rPr>
            </w:pPr>
            <w:r>
              <w:rPr>
                <w:bCs/>
                <w:szCs w:val="22"/>
                <w:lang w:val="en-US" w:eastAsia="zh-CN"/>
              </w:rPr>
              <w:t xml:space="preserve">Proposal 1. The MPR requirements for band n8 and band n71 supporting 35MHz need to be re-evaluated. </w:t>
            </w:r>
          </w:p>
          <w:p w14:paraId="19EF006D" w14:textId="77777777" w:rsidR="005A7944" w:rsidRDefault="00362146">
            <w:pPr>
              <w:spacing w:after="120"/>
              <w:rPr>
                <w:bCs/>
                <w:szCs w:val="22"/>
                <w:lang w:val="en-US" w:eastAsia="zh-CN"/>
              </w:rPr>
            </w:pPr>
            <w:r>
              <w:rPr>
                <w:bCs/>
                <w:szCs w:val="22"/>
                <w:lang w:val="en-US" w:eastAsia="zh-CN"/>
              </w:rPr>
              <w:t>Proposal 2.  Output power dynamics are proposed in table 3. And the measurement bandwidth in table 3 can be applied to Transmit OFF Power and ACLR requirements.</w:t>
            </w:r>
          </w:p>
          <w:p w14:paraId="19EF006E" w14:textId="77777777" w:rsidR="005A7944" w:rsidRDefault="00362146">
            <w:pPr>
              <w:spacing w:after="120"/>
              <w:rPr>
                <w:bCs/>
                <w:u w:val="single"/>
                <w:lang w:val="en-US" w:eastAsia="zh-CN"/>
              </w:rPr>
            </w:pPr>
            <w:r>
              <w:rPr>
                <w:bCs/>
                <w:szCs w:val="22"/>
                <w:lang w:val="en-US" w:eastAsia="zh-CN"/>
              </w:rPr>
              <w:t>Proposal 3. SEM requirements are proposed in table 4.</w:t>
            </w:r>
          </w:p>
          <w:p w14:paraId="19EF006F" w14:textId="77777777" w:rsidR="005A7944" w:rsidRDefault="00362146">
            <w:pPr>
              <w:spacing w:after="120"/>
              <w:rPr>
                <w:bCs/>
                <w:szCs w:val="22"/>
                <w:lang w:val="en-US" w:eastAsia="zh-CN"/>
              </w:rPr>
            </w:pPr>
            <w:r>
              <w:rPr>
                <w:bCs/>
                <w:szCs w:val="22"/>
                <w:lang w:val="en-US" w:eastAsia="zh-CN"/>
              </w:rPr>
              <w:t>Proposal 4. ACS requirements are proposed in table 5.</w:t>
            </w:r>
          </w:p>
          <w:p w14:paraId="19EF0070" w14:textId="77777777" w:rsidR="005A7944" w:rsidRDefault="00362146">
            <w:pPr>
              <w:spacing w:after="120"/>
              <w:rPr>
                <w:bCs/>
                <w:szCs w:val="22"/>
                <w:lang w:val="en-US" w:eastAsia="zh-CN"/>
              </w:rPr>
            </w:pPr>
            <w:r>
              <w:rPr>
                <w:bCs/>
                <w:szCs w:val="22"/>
                <w:lang w:val="en-US" w:eastAsia="zh-CN"/>
              </w:rPr>
              <w:t>Proposal 5. In-band/Out-of-band blocking and narrowband blocking requirements are proposed in table 6 and table 7, respectively. Meanwhile, the transmission bandwidth configuration values proposed in table 6 are applied to Spurious emission and Wide band Intermodulation requirements.</w:t>
            </w:r>
          </w:p>
          <w:p w14:paraId="19EF0071" w14:textId="77777777" w:rsidR="005A7944" w:rsidRDefault="00362146">
            <w:pPr>
              <w:spacing w:before="120" w:after="120"/>
              <w:rPr>
                <w:rFonts w:asciiTheme="minorHAnsi" w:hAnsiTheme="minorHAnsi" w:cstheme="minorHAnsi"/>
              </w:rPr>
            </w:pPr>
            <w:r>
              <w:rPr>
                <w:szCs w:val="22"/>
                <w:lang w:val="en-US" w:eastAsia="zh-CN"/>
              </w:rPr>
              <w:t>In addition, the REFSEN values for 35MHz and 45MHz needs to be re-evaluated based on the measured total Tx noises</w:t>
            </w:r>
          </w:p>
        </w:tc>
      </w:tr>
    </w:tbl>
    <w:p w14:paraId="19EF0073" w14:textId="77777777" w:rsidR="005A7944" w:rsidRDefault="005A7944"/>
    <w:p w14:paraId="19EF0074" w14:textId="77777777" w:rsidR="005A7944" w:rsidRDefault="00362146">
      <w:pPr>
        <w:pStyle w:val="2"/>
      </w:pPr>
      <w:r>
        <w:rPr>
          <w:rFonts w:hint="eastAsia"/>
        </w:rPr>
        <w:t>Open issues</w:t>
      </w:r>
      <w:r>
        <w:t xml:space="preserve"> summary</w:t>
      </w:r>
    </w:p>
    <w:p w14:paraId="19EF0075" w14:textId="77777777" w:rsidR="005A7944" w:rsidRDefault="00362146">
      <w:pPr>
        <w:pStyle w:val="3"/>
        <w:rPr>
          <w:sz w:val="24"/>
          <w:szCs w:val="16"/>
        </w:rPr>
      </w:pPr>
      <w:r>
        <w:rPr>
          <w:sz w:val="24"/>
          <w:szCs w:val="16"/>
        </w:rPr>
        <w:t>Sub-topic 3-1</w:t>
      </w:r>
    </w:p>
    <w:p w14:paraId="19EF0076" w14:textId="77777777" w:rsidR="005A7944" w:rsidRDefault="00362146">
      <w:pPr>
        <w:rPr>
          <w:b/>
          <w:u w:val="single"/>
          <w:lang w:eastAsia="ko-KR"/>
        </w:rPr>
      </w:pPr>
      <w:r>
        <w:rPr>
          <w:b/>
          <w:u w:val="single"/>
          <w:lang w:eastAsia="ko-KR"/>
        </w:rPr>
        <w:t>Issue 3-1:  REFSENS</w:t>
      </w:r>
    </w:p>
    <w:p w14:paraId="19EF0077"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78"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79"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n66 REFSENS scales for 35 and 45 MHz with UL configuration using full DFT allocation </w:t>
      </w:r>
    </w:p>
    <w:p w14:paraId="19EF007A"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n7 REFSENS scales for 35 MHz with UL configuration used for &gt; 30 MHz</w:t>
      </w:r>
    </w:p>
    <w:p w14:paraId="19EF007B"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n3, n8, n25 and n71 de-sense for new channel bandwidths should be studied</w:t>
      </w:r>
    </w:p>
    <w:p w14:paraId="19EF007C" w14:textId="77777777" w:rsidR="005A7944" w:rsidRDefault="005A7944">
      <w:pPr>
        <w:rPr>
          <w:lang w:eastAsia="zh-CN"/>
        </w:rPr>
      </w:pPr>
    </w:p>
    <w:p w14:paraId="19EF007D"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7E"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tentative agreements</w:t>
      </w:r>
    </w:p>
    <w:p w14:paraId="19EF007F" w14:textId="77777777" w:rsidR="005A7944" w:rsidRDefault="005A7944">
      <w:pPr>
        <w:rPr>
          <w:i/>
          <w:color w:val="0070C0"/>
          <w:lang w:eastAsia="zh-CN"/>
        </w:rPr>
      </w:pPr>
    </w:p>
    <w:p w14:paraId="19EF0080" w14:textId="77777777" w:rsidR="005A7944" w:rsidRDefault="00362146">
      <w:pPr>
        <w:pStyle w:val="3"/>
        <w:rPr>
          <w:sz w:val="24"/>
          <w:szCs w:val="16"/>
        </w:rPr>
      </w:pPr>
      <w:r>
        <w:rPr>
          <w:sz w:val="24"/>
          <w:szCs w:val="16"/>
        </w:rPr>
        <w:t>Sub-topic 3-2</w:t>
      </w:r>
    </w:p>
    <w:p w14:paraId="19EF0081" w14:textId="77777777" w:rsidR="005A7944" w:rsidRDefault="00362146">
      <w:pPr>
        <w:rPr>
          <w:b/>
          <w:u w:val="single"/>
          <w:lang w:eastAsia="ko-KR"/>
        </w:rPr>
      </w:pPr>
      <w:r>
        <w:rPr>
          <w:b/>
          <w:u w:val="single"/>
          <w:lang w:eastAsia="ko-KR"/>
        </w:rPr>
        <w:t>Issue 3-2:  MPR (relative bandwidth criteria)</w:t>
      </w:r>
    </w:p>
    <w:p w14:paraId="19EF0082"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83"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84"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lang w:eastAsia="zh-CN"/>
        </w:rPr>
        <w:t>∆MPR</w:t>
      </w:r>
      <w:r>
        <w:rPr>
          <w:rFonts w:eastAsia="宋体"/>
          <w:szCs w:val="24"/>
          <w:lang w:eastAsia="zh-CN"/>
        </w:rPr>
        <w:t xml:space="preserve"> should be studied for 35 MHz for band n8 and n71. For other cases the general MPR values defined in 38.101-1 clause 6.2.2 are applicable.</w:t>
      </w:r>
    </w:p>
    <w:p w14:paraId="19EF0085" w14:textId="77777777" w:rsidR="005A7944" w:rsidRDefault="005A7944">
      <w:pPr>
        <w:rPr>
          <w:lang w:eastAsia="zh-CN"/>
        </w:rPr>
      </w:pPr>
    </w:p>
    <w:p w14:paraId="19EF0086"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87"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tentative agreements</w:t>
      </w:r>
    </w:p>
    <w:p w14:paraId="19EF0088" w14:textId="77777777" w:rsidR="005A7944" w:rsidRDefault="005A7944">
      <w:pPr>
        <w:rPr>
          <w:color w:val="0070C0"/>
          <w:lang w:val="en-US" w:eastAsia="zh-CN"/>
        </w:rPr>
      </w:pPr>
    </w:p>
    <w:p w14:paraId="19EF0089" w14:textId="77777777" w:rsidR="005A7944" w:rsidRDefault="00362146">
      <w:pPr>
        <w:pStyle w:val="3"/>
        <w:rPr>
          <w:sz w:val="24"/>
          <w:szCs w:val="16"/>
        </w:rPr>
      </w:pPr>
      <w:r>
        <w:rPr>
          <w:sz w:val="24"/>
          <w:szCs w:val="16"/>
        </w:rPr>
        <w:t>Sub-topic 3-3</w:t>
      </w:r>
    </w:p>
    <w:p w14:paraId="19EF008A" w14:textId="77777777" w:rsidR="005A7944" w:rsidRDefault="00362146">
      <w:pPr>
        <w:rPr>
          <w:b/>
          <w:u w:val="single"/>
          <w:lang w:eastAsia="ko-KR"/>
        </w:rPr>
      </w:pPr>
      <w:r>
        <w:rPr>
          <w:b/>
          <w:u w:val="single"/>
          <w:lang w:eastAsia="ko-KR"/>
        </w:rPr>
        <w:t>Issue 3-3:  A-MPR</w:t>
      </w:r>
    </w:p>
    <w:p w14:paraId="19EF008B"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8C"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8D" w14:textId="77777777" w:rsidR="005A7944" w:rsidRDefault="00362146">
      <w:pPr>
        <w:pStyle w:val="afc"/>
        <w:numPr>
          <w:ilvl w:val="1"/>
          <w:numId w:val="8"/>
        </w:numPr>
        <w:overflowPunct/>
        <w:autoSpaceDE/>
        <w:autoSpaceDN/>
        <w:adjustRightInd/>
        <w:spacing w:after="120"/>
        <w:ind w:left="1440" w:firstLineChars="0"/>
        <w:textAlignment w:val="auto"/>
        <w:rPr>
          <w:lang w:eastAsia="zh-CN"/>
        </w:rPr>
      </w:pPr>
      <w:r>
        <w:rPr>
          <w:rFonts w:eastAsiaTheme="minorEastAsia"/>
          <w:lang w:eastAsia="zh-CN"/>
        </w:rPr>
        <w:t>No</w:t>
      </w:r>
      <w:r>
        <w:rPr>
          <w:color w:val="363636"/>
          <w:sz w:val="18"/>
          <w:szCs w:val="18"/>
          <w:lang w:val="en-US" w:eastAsia="zh-CN"/>
        </w:rPr>
        <w:t xml:space="preserve"> A-MPR requirement will be specified for n3.</w:t>
      </w:r>
    </w:p>
    <w:p w14:paraId="19EF008E" w14:textId="77777777" w:rsidR="005A7944" w:rsidRDefault="00362146">
      <w:pPr>
        <w:pStyle w:val="afc"/>
        <w:numPr>
          <w:ilvl w:val="1"/>
          <w:numId w:val="8"/>
        </w:numPr>
        <w:overflowPunct/>
        <w:autoSpaceDE/>
        <w:autoSpaceDN/>
        <w:adjustRightInd/>
        <w:spacing w:after="120"/>
        <w:ind w:left="1440" w:firstLineChars="0"/>
        <w:textAlignment w:val="auto"/>
        <w:rPr>
          <w:lang w:eastAsia="zh-CN"/>
        </w:rPr>
      </w:pPr>
      <w:r>
        <w:rPr>
          <w:lang w:eastAsia="zh-CN"/>
        </w:rPr>
        <w:t>A-MPR should be studied for n7, n8, n25, n66, n71</w:t>
      </w:r>
    </w:p>
    <w:p w14:paraId="19EF008F"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Masks should be defined for the new channel bandwidths for n25, n66 and n71</w:t>
      </w:r>
    </w:p>
    <w:p w14:paraId="19EF0090"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Need to define OOB emissions for new channel bandwidths for n8.</w:t>
      </w:r>
    </w:p>
    <w:p w14:paraId="19EF0091"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92"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 and agree on tentative agreements</w:t>
      </w:r>
    </w:p>
    <w:p w14:paraId="19EF0093" w14:textId="77777777" w:rsidR="005A7944" w:rsidRDefault="005A7944">
      <w:pPr>
        <w:rPr>
          <w:lang w:eastAsia="zh-CN"/>
        </w:rPr>
      </w:pPr>
    </w:p>
    <w:p w14:paraId="19EF0094" w14:textId="77777777" w:rsidR="005A7944" w:rsidRDefault="00362146">
      <w:pPr>
        <w:pStyle w:val="3"/>
        <w:rPr>
          <w:sz w:val="24"/>
          <w:szCs w:val="16"/>
        </w:rPr>
      </w:pPr>
      <w:r>
        <w:rPr>
          <w:sz w:val="24"/>
          <w:szCs w:val="16"/>
        </w:rPr>
        <w:t>Sub-topic 3-4</w:t>
      </w:r>
    </w:p>
    <w:p w14:paraId="19EF0095" w14:textId="77777777" w:rsidR="005A7944" w:rsidRDefault="00362146">
      <w:pPr>
        <w:rPr>
          <w:b/>
          <w:u w:val="single"/>
          <w:lang w:eastAsia="ko-KR"/>
        </w:rPr>
      </w:pPr>
      <w:r>
        <w:rPr>
          <w:b/>
          <w:u w:val="single"/>
          <w:lang w:eastAsia="ko-KR"/>
        </w:rPr>
        <w:t xml:space="preserve">Issue 3-4:  </w:t>
      </w:r>
      <w:r>
        <w:rPr>
          <w:lang w:val="en-US" w:eastAsia="zh-CN"/>
        </w:rPr>
        <w:t>UE RF general requirements</w:t>
      </w:r>
    </w:p>
    <w:p w14:paraId="19EF0096"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EF0097" w14:textId="77777777" w:rsidR="005A7944" w:rsidRDefault="00362146">
      <w:pPr>
        <w:pStyle w:val="afc"/>
        <w:numPr>
          <w:ilvl w:val="0"/>
          <w:numId w:val="8"/>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14:paraId="19EF0098"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following sub-clauses in 38.101-1 are expected to be updated for the addition of 35 and 45 MHz channel bandwidths, which should not be controversial and can be reviewed at the CR drafting phase.</w:t>
      </w:r>
    </w:p>
    <w:p w14:paraId="19EF0099" w14:textId="77777777" w:rsidR="005A7944" w:rsidRDefault="00362146">
      <w:pPr>
        <w:pStyle w:val="afc"/>
        <w:numPr>
          <w:ilvl w:val="2"/>
          <w:numId w:val="8"/>
        </w:numPr>
        <w:overflowPunct/>
        <w:autoSpaceDE/>
        <w:autoSpaceDN/>
        <w:adjustRightInd/>
        <w:spacing w:after="120"/>
        <w:ind w:firstLineChars="0"/>
        <w:textAlignment w:val="auto"/>
        <w:rPr>
          <w:lang w:eastAsia="zh-CN"/>
        </w:rPr>
      </w:pPr>
      <w:bookmarkStart w:id="55" w:name="OLE_LINK10"/>
      <w:bookmarkStart w:id="56" w:name="OLE_LINK11"/>
      <w:bookmarkStart w:id="57" w:name="_Toc21344287"/>
      <w:bookmarkStart w:id="58" w:name="_Toc29802197"/>
      <w:bookmarkStart w:id="59" w:name="_Toc29801773"/>
      <w:bookmarkStart w:id="60" w:name="_Toc29802822"/>
      <w:bookmarkStart w:id="61" w:name="_Toc36107564"/>
      <w:bookmarkStart w:id="62" w:name="_Toc37251330"/>
      <w:bookmarkStart w:id="63" w:name="_Toc45888161"/>
      <w:bookmarkStart w:id="64" w:name="_Toc45888760"/>
      <w:r>
        <w:rPr>
          <w:lang w:eastAsia="zh-CN"/>
        </w:rPr>
        <w:t>6.3.1</w:t>
      </w:r>
      <w:r>
        <w:rPr>
          <w:lang w:eastAsia="zh-CN"/>
        </w:rPr>
        <w:tab/>
        <w:t>Minimum output power</w:t>
      </w:r>
      <w:bookmarkEnd w:id="55"/>
      <w:bookmarkEnd w:id="56"/>
      <w:bookmarkEnd w:id="57"/>
      <w:bookmarkEnd w:id="58"/>
      <w:bookmarkEnd w:id="59"/>
      <w:bookmarkEnd w:id="60"/>
      <w:bookmarkEnd w:id="61"/>
      <w:bookmarkEnd w:id="62"/>
      <w:bookmarkEnd w:id="63"/>
      <w:bookmarkEnd w:id="64"/>
    </w:p>
    <w:p w14:paraId="19EF009A"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lastRenderedPageBreak/>
        <w:t>6.3.2</w:t>
      </w:r>
      <w:r>
        <w:rPr>
          <w:lang w:eastAsia="zh-CN"/>
        </w:rPr>
        <w:tab/>
        <w:t>Transmit OFF power</w:t>
      </w:r>
    </w:p>
    <w:p w14:paraId="19EF009B"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6.5.1</w:t>
      </w:r>
      <w:r>
        <w:rPr>
          <w:lang w:eastAsia="zh-CN"/>
        </w:rPr>
        <w:tab/>
        <w:t>Occupied bandwidth</w:t>
      </w:r>
    </w:p>
    <w:p w14:paraId="19EF009C"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6.5.2.2</w:t>
      </w:r>
      <w:r>
        <w:rPr>
          <w:lang w:eastAsia="zh-CN"/>
        </w:rPr>
        <w:tab/>
        <w:t>Spectrum emission mask</w:t>
      </w:r>
    </w:p>
    <w:p w14:paraId="19EF009D"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6.5.2.4</w:t>
      </w:r>
      <w:r>
        <w:rPr>
          <w:lang w:eastAsia="zh-CN"/>
        </w:rPr>
        <w:tab/>
        <w:t>Adjacent channel leakage ratio</w:t>
      </w:r>
    </w:p>
    <w:p w14:paraId="19EF009E"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7.4</w:t>
      </w:r>
      <w:r>
        <w:rPr>
          <w:lang w:eastAsia="zh-CN"/>
        </w:rPr>
        <w:tab/>
        <w:t>Maximum input level</w:t>
      </w:r>
    </w:p>
    <w:p w14:paraId="19EF009F"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7.5</w:t>
      </w:r>
      <w:r>
        <w:rPr>
          <w:lang w:eastAsia="zh-CN"/>
        </w:rPr>
        <w:tab/>
        <w:t>Adjacent channel selectivity</w:t>
      </w:r>
    </w:p>
    <w:p w14:paraId="19EF00A0"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7.6</w:t>
      </w:r>
      <w:r>
        <w:rPr>
          <w:lang w:eastAsia="zh-CN"/>
        </w:rPr>
        <w:tab/>
        <w:t>Blocking characteristics</w:t>
      </w:r>
    </w:p>
    <w:p w14:paraId="19EF00A1"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7.7</w:t>
      </w:r>
      <w:r>
        <w:rPr>
          <w:lang w:eastAsia="zh-CN"/>
        </w:rPr>
        <w:tab/>
        <w:t>Spurious response</w:t>
      </w:r>
    </w:p>
    <w:p w14:paraId="19EF00A2" w14:textId="77777777" w:rsidR="005A7944" w:rsidRDefault="00362146">
      <w:pPr>
        <w:pStyle w:val="afc"/>
        <w:numPr>
          <w:ilvl w:val="2"/>
          <w:numId w:val="8"/>
        </w:numPr>
        <w:overflowPunct/>
        <w:autoSpaceDE/>
        <w:autoSpaceDN/>
        <w:adjustRightInd/>
        <w:spacing w:after="120"/>
        <w:ind w:firstLineChars="0"/>
        <w:textAlignment w:val="auto"/>
        <w:rPr>
          <w:lang w:eastAsia="zh-CN"/>
        </w:rPr>
      </w:pPr>
      <w:r>
        <w:rPr>
          <w:lang w:eastAsia="zh-CN"/>
        </w:rPr>
        <w:t>7.8</w:t>
      </w:r>
      <w:r>
        <w:rPr>
          <w:lang w:eastAsia="zh-CN"/>
        </w:rPr>
        <w:tab/>
        <w:t>Intermodulation characteristics</w:t>
      </w:r>
    </w:p>
    <w:p w14:paraId="19EF00A3" w14:textId="77777777" w:rsidR="005A7944" w:rsidRDefault="00362146">
      <w:pPr>
        <w:pStyle w:val="afc"/>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EF00A4" w14:textId="77777777" w:rsidR="005A7944" w:rsidRDefault="00362146">
      <w:pPr>
        <w:pStyle w:val="afc"/>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 and agree on tentative agreements</w:t>
      </w:r>
    </w:p>
    <w:p w14:paraId="19EF00A5" w14:textId="77777777" w:rsidR="005A7944" w:rsidRDefault="005A7944">
      <w:pPr>
        <w:rPr>
          <w:color w:val="0070C0"/>
          <w:lang w:eastAsia="zh-CN"/>
        </w:rPr>
      </w:pPr>
    </w:p>
    <w:p w14:paraId="19EF00A6" w14:textId="77777777" w:rsidR="005A7944" w:rsidRDefault="00362146">
      <w:pPr>
        <w:pStyle w:val="2"/>
      </w:pPr>
      <w:r>
        <w:t>Companies</w:t>
      </w:r>
      <w:r>
        <w:rPr>
          <w:rFonts w:hint="eastAsia"/>
        </w:rPr>
        <w:t xml:space="preserve"> views</w:t>
      </w:r>
      <w:r>
        <w:t>’</w:t>
      </w:r>
      <w:r>
        <w:rPr>
          <w:rFonts w:hint="eastAsia"/>
        </w:rPr>
        <w:t xml:space="preserve"> collection for 1st round </w:t>
      </w:r>
    </w:p>
    <w:p w14:paraId="19EF00A7" w14:textId="77777777" w:rsidR="005A7944" w:rsidRDefault="00362146">
      <w:pPr>
        <w:pStyle w:val="3"/>
        <w:rPr>
          <w:sz w:val="24"/>
          <w:szCs w:val="16"/>
        </w:rPr>
      </w:pPr>
      <w:r>
        <w:rPr>
          <w:sz w:val="24"/>
          <w:szCs w:val="16"/>
        </w:rPr>
        <w:t xml:space="preserve">Open issues </w:t>
      </w:r>
    </w:p>
    <w:tbl>
      <w:tblPr>
        <w:tblStyle w:val="af9"/>
        <w:tblW w:w="9631" w:type="dxa"/>
        <w:tblLayout w:type="fixed"/>
        <w:tblLook w:val="04A0" w:firstRow="1" w:lastRow="0" w:firstColumn="1" w:lastColumn="0" w:noHBand="0" w:noVBand="1"/>
      </w:tblPr>
      <w:tblGrid>
        <w:gridCol w:w="1236"/>
        <w:gridCol w:w="8395"/>
      </w:tblGrid>
      <w:tr w:rsidR="005A7944" w14:paraId="19EF00AA" w14:textId="77777777">
        <w:tc>
          <w:tcPr>
            <w:tcW w:w="1236" w:type="dxa"/>
          </w:tcPr>
          <w:p w14:paraId="19EF00A8" w14:textId="77777777" w:rsidR="005A7944" w:rsidRDefault="00362146">
            <w:pPr>
              <w:spacing w:after="120"/>
              <w:rPr>
                <w:rFonts w:eastAsiaTheme="minorEastAsia"/>
                <w:b/>
                <w:bCs/>
                <w:lang w:val="en-US" w:eastAsia="zh-CN"/>
              </w:rPr>
            </w:pPr>
            <w:r>
              <w:rPr>
                <w:rFonts w:eastAsiaTheme="minorEastAsia"/>
                <w:b/>
                <w:bCs/>
                <w:lang w:val="en-US" w:eastAsia="zh-CN"/>
              </w:rPr>
              <w:t>Company</w:t>
            </w:r>
          </w:p>
        </w:tc>
        <w:tc>
          <w:tcPr>
            <w:tcW w:w="8395" w:type="dxa"/>
          </w:tcPr>
          <w:p w14:paraId="19EF00A9" w14:textId="77777777" w:rsidR="005A7944" w:rsidRDefault="00362146">
            <w:pPr>
              <w:spacing w:after="120"/>
              <w:rPr>
                <w:rFonts w:eastAsiaTheme="minorEastAsia"/>
                <w:b/>
                <w:bCs/>
                <w:lang w:val="en-US" w:eastAsia="zh-CN"/>
              </w:rPr>
            </w:pPr>
            <w:r>
              <w:rPr>
                <w:rFonts w:eastAsiaTheme="minorEastAsia"/>
                <w:b/>
                <w:bCs/>
                <w:lang w:val="en-US" w:eastAsia="zh-CN"/>
              </w:rPr>
              <w:t>Comments</w:t>
            </w:r>
          </w:p>
        </w:tc>
      </w:tr>
      <w:tr w:rsidR="005A7944" w14:paraId="19EF00B1" w14:textId="77777777">
        <w:tc>
          <w:tcPr>
            <w:tcW w:w="1236" w:type="dxa"/>
          </w:tcPr>
          <w:p w14:paraId="19EF00AB" w14:textId="4EBFB68C" w:rsidR="005A7944" w:rsidRDefault="00362146">
            <w:pPr>
              <w:spacing w:after="120"/>
              <w:rPr>
                <w:rFonts w:eastAsiaTheme="minorEastAsia"/>
                <w:lang w:val="en-US" w:eastAsia="zh-CN"/>
              </w:rPr>
            </w:pPr>
            <w:r>
              <w:rPr>
                <w:rFonts w:eastAsiaTheme="minorEastAsia" w:hint="eastAsia"/>
                <w:lang w:val="en-US" w:eastAsia="zh-CN"/>
              </w:rPr>
              <w:t>ZTE</w:t>
            </w:r>
          </w:p>
        </w:tc>
        <w:tc>
          <w:tcPr>
            <w:tcW w:w="8395" w:type="dxa"/>
          </w:tcPr>
          <w:p w14:paraId="19EF00AC"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 xml:space="preserve">Agree with the proposed </w:t>
            </w:r>
            <w:r>
              <w:rPr>
                <w:lang w:eastAsia="zh-CN"/>
              </w:rPr>
              <w:t>tentative agreements</w:t>
            </w:r>
          </w:p>
          <w:p w14:paraId="19EF00AD"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Agree with the proposed </w:t>
            </w:r>
            <w:r>
              <w:rPr>
                <w:lang w:eastAsia="zh-CN"/>
              </w:rPr>
              <w:t>tentative agreements</w:t>
            </w:r>
          </w:p>
          <w:p w14:paraId="19EF00AE" w14:textId="7777777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3-3</w:t>
            </w:r>
            <w:r>
              <w:rPr>
                <w:rFonts w:eastAsiaTheme="minorEastAsia" w:hint="eastAsia"/>
                <w:lang w:val="en-US" w:eastAsia="zh-CN"/>
              </w:rPr>
              <w:t>: T</w:t>
            </w:r>
            <w:r>
              <w:rPr>
                <w:rFonts w:eastAsiaTheme="minorEastAsia"/>
                <w:lang w:val="en-US" w:eastAsia="zh-CN"/>
              </w:rPr>
              <w:t xml:space="preserve">he proposed </w:t>
            </w:r>
            <w:r>
              <w:rPr>
                <w:lang w:eastAsia="zh-CN"/>
              </w:rPr>
              <w:t>tentative agreements</w:t>
            </w:r>
            <w:r>
              <w:rPr>
                <w:rFonts w:hint="eastAsia"/>
                <w:lang w:val="en-US" w:eastAsia="zh-CN"/>
              </w:rPr>
              <w:t xml:space="preserve"> looks good.</w:t>
            </w:r>
          </w:p>
          <w:p w14:paraId="19EF00B0" w14:textId="2BCAFE17" w:rsidR="005A7944" w:rsidRDefault="00362146">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3-4</w:t>
            </w:r>
            <w:r>
              <w:rPr>
                <w:rFonts w:eastAsiaTheme="minorEastAsia" w:hint="eastAsia"/>
                <w:lang w:val="en-US" w:eastAsia="zh-CN"/>
              </w:rPr>
              <w:t xml:space="preserve">: Firstly, </w:t>
            </w:r>
            <w:r>
              <w:rPr>
                <w:rFonts w:eastAsiaTheme="minorEastAsia"/>
                <w:lang w:val="en-US" w:eastAsia="zh-CN"/>
              </w:rPr>
              <w:t xml:space="preserve">We agree these requirements should not be controversial and can be reviewed at the CR drafting phase since these requirements are mainly derived by calculation. </w:t>
            </w:r>
            <w:r>
              <w:rPr>
                <w:rFonts w:eastAsiaTheme="minorEastAsia" w:hint="eastAsia"/>
                <w:lang w:val="en-US" w:eastAsia="zh-CN"/>
              </w:rPr>
              <w:t xml:space="preserve">Secondly, </w:t>
            </w:r>
            <w:r>
              <w:rPr>
                <w:rFonts w:eastAsiaTheme="minorEastAsia"/>
                <w:lang w:val="en-US" w:eastAsia="zh-CN"/>
              </w:rPr>
              <w:t xml:space="preserve">we </w:t>
            </w:r>
            <w:r>
              <w:rPr>
                <w:rFonts w:eastAsiaTheme="minorEastAsia" w:hint="eastAsia"/>
                <w:lang w:val="en-US" w:eastAsia="zh-CN"/>
              </w:rPr>
              <w:t xml:space="preserve">have </w:t>
            </w:r>
            <w:r>
              <w:rPr>
                <w:rFonts w:eastAsiaTheme="minorEastAsia"/>
                <w:lang w:val="en-US" w:eastAsia="zh-CN"/>
              </w:rPr>
              <w:t>give</w:t>
            </w:r>
            <w:r>
              <w:rPr>
                <w:rFonts w:eastAsiaTheme="minorEastAsia" w:hint="eastAsia"/>
                <w:lang w:val="en-US" w:eastAsia="zh-CN"/>
              </w:rPr>
              <w:t>n</w:t>
            </w:r>
            <w:r>
              <w:rPr>
                <w:rFonts w:eastAsiaTheme="minorEastAsia"/>
                <w:lang w:val="en-US" w:eastAsia="zh-CN"/>
              </w:rPr>
              <w:t xml:space="preserve"> the calculation/proposal results in our contribution</w:t>
            </w:r>
            <w:r>
              <w:rPr>
                <w:rFonts w:eastAsiaTheme="minorEastAsia" w:hint="eastAsia"/>
                <w:lang w:val="en-US" w:eastAsia="zh-CN"/>
              </w:rPr>
              <w:t>(R4-2010636)</w:t>
            </w:r>
            <w:r>
              <w:rPr>
                <w:rFonts w:eastAsiaTheme="minorEastAsia"/>
                <w:lang w:val="en-US" w:eastAsia="zh-CN"/>
              </w:rPr>
              <w:t xml:space="preserve">, where all of the calculations such as MBW for </w:t>
            </w:r>
            <w:r w:rsidRPr="007E41BA">
              <w:rPr>
                <w:rFonts w:eastAsiaTheme="minorEastAsia"/>
                <w:lang w:val="en-US" w:eastAsia="zh-CN"/>
              </w:rPr>
              <w:t>Output power dynamics</w:t>
            </w:r>
            <w:r>
              <w:rPr>
                <w:rFonts w:eastAsiaTheme="minorEastAsia"/>
                <w:lang w:val="en-US" w:eastAsia="zh-CN"/>
              </w:rPr>
              <w:t xml:space="preserve">/OFF power/ACLR and </w:t>
            </w:r>
            <w:r w:rsidRPr="007E41BA">
              <w:rPr>
                <w:rFonts w:eastAsiaTheme="minorEastAsia"/>
                <w:lang w:val="en-US" w:eastAsia="zh-CN"/>
              </w:rPr>
              <w:t>Finterferer (offset)</w:t>
            </w:r>
            <w:r>
              <w:rPr>
                <w:rFonts w:eastAsiaTheme="minorEastAsia"/>
                <w:lang w:val="en-US" w:eastAsia="zh-CN"/>
              </w:rPr>
              <w:t xml:space="preserve"> for blocking are based on N</w:t>
            </w:r>
            <w:r w:rsidRPr="007E41BA">
              <w:rPr>
                <w:rFonts w:eastAsiaTheme="minorEastAsia"/>
                <w:vertAlign w:val="subscript"/>
                <w:lang w:val="en-US" w:eastAsia="zh-CN"/>
              </w:rPr>
              <w:t>RB</w:t>
            </w:r>
            <w:r>
              <w:rPr>
                <w:rFonts w:eastAsiaTheme="minorEastAsia"/>
                <w:lang w:val="en-US" w:eastAsia="zh-CN"/>
              </w:rPr>
              <w:t>@15kHz SCS.  According to the companies’ inputs (Sub-topic 2-1 above</w:t>
            </w:r>
            <w:r>
              <w:rPr>
                <w:lang w:val="en-US" w:eastAsia="zh-CN"/>
              </w:rPr>
              <w:t xml:space="preserve">) , </w:t>
            </w:r>
            <w:r>
              <w:rPr>
                <w:rFonts w:eastAsiaTheme="minorEastAsia"/>
                <w:lang w:val="en-US" w:eastAsia="zh-CN"/>
              </w:rPr>
              <w:t>N</w:t>
            </w:r>
            <w:r>
              <w:rPr>
                <w:rFonts w:eastAsiaTheme="minorEastAsia"/>
                <w:vertAlign w:val="subscript"/>
                <w:lang w:val="en-US" w:eastAsia="zh-CN"/>
              </w:rPr>
              <w:t>RB</w:t>
            </w:r>
            <w:r>
              <w:rPr>
                <w:rFonts w:eastAsiaTheme="minorEastAsia"/>
                <w:lang w:val="en-US" w:eastAsia="zh-CN"/>
              </w:rPr>
              <w:t>@15kHz SCS are the same among the companies.</w:t>
            </w:r>
            <w:r>
              <w:rPr>
                <w:rFonts w:eastAsiaTheme="minorEastAsia" w:hint="eastAsia"/>
                <w:lang w:val="en-US" w:eastAsia="zh-CN"/>
              </w:rPr>
              <w:t xml:space="preserve"> We wonder if it can use the proposals in </w:t>
            </w:r>
            <w:r>
              <w:rPr>
                <w:rFonts w:eastAsiaTheme="minorEastAsia"/>
                <w:lang w:val="en-US" w:eastAsia="zh-CN"/>
              </w:rPr>
              <w:t>our contribution</w:t>
            </w:r>
            <w:r>
              <w:rPr>
                <w:rFonts w:eastAsiaTheme="minorEastAsia" w:hint="eastAsia"/>
                <w:lang w:val="en-US" w:eastAsia="zh-CN"/>
              </w:rPr>
              <w:t xml:space="preserve">(R4-2010636) for the further CR drafting work in the next meeting in the case of companies have no comments on our </w:t>
            </w:r>
            <w:r>
              <w:rPr>
                <w:rFonts w:eastAsiaTheme="minorEastAsia"/>
                <w:lang w:val="en-US" w:eastAsia="zh-CN"/>
              </w:rPr>
              <w:t>calculation</w:t>
            </w:r>
            <w:r>
              <w:rPr>
                <w:rFonts w:eastAsiaTheme="minorEastAsia" w:hint="eastAsia"/>
                <w:lang w:val="en-US" w:eastAsia="zh-CN"/>
              </w:rPr>
              <w:t>? Also, we would like to know if there is work split for the CR drafting work in the next meeting? We are happy to be volunteer for some clauses.</w:t>
            </w:r>
          </w:p>
        </w:tc>
      </w:tr>
      <w:tr w:rsidR="002D23E9" w14:paraId="19EF00B7" w14:textId="77777777">
        <w:tc>
          <w:tcPr>
            <w:tcW w:w="1236" w:type="dxa"/>
          </w:tcPr>
          <w:p w14:paraId="19EF00B2" w14:textId="77777777" w:rsidR="002D23E9" w:rsidRDefault="002D23E9">
            <w:pPr>
              <w:spacing w:after="120"/>
              <w:rPr>
                <w:rFonts w:eastAsiaTheme="minorEastAsia"/>
                <w:lang w:val="en-US" w:eastAsia="zh-CN"/>
              </w:rPr>
            </w:pPr>
            <w:r>
              <w:rPr>
                <w:rFonts w:eastAsiaTheme="minorEastAsia"/>
                <w:lang w:val="en-US" w:eastAsia="zh-CN"/>
              </w:rPr>
              <w:t>Skyworks</w:t>
            </w:r>
          </w:p>
        </w:tc>
        <w:tc>
          <w:tcPr>
            <w:tcW w:w="8395" w:type="dxa"/>
          </w:tcPr>
          <w:p w14:paraId="19EF00B3" w14:textId="77777777" w:rsidR="0032351F" w:rsidRDefault="002D23E9" w:rsidP="002D23E9">
            <w:pPr>
              <w:spacing w:after="120"/>
              <w:rPr>
                <w:rFonts w:eastAsiaTheme="minorEastAsia"/>
                <w:lang w:val="en-US" w:eastAsia="zh-CN"/>
              </w:rPr>
            </w:pPr>
            <w:r>
              <w:rPr>
                <w:rFonts w:eastAsiaTheme="minorEastAsia"/>
                <w:lang w:val="en-US" w:eastAsia="zh-CN"/>
              </w:rPr>
              <w:t xml:space="preserve">3-1: Agree with the proposal that matches our study. Provided that we have an agreed SU in this meeting the RESENS Values can be calculated for n66 and n7. We will provide input for the other bands at next meeting but would be good to have a way FW to at least start with 15kHz SCS evaluation since we already have consensus on SU. </w:t>
            </w:r>
          </w:p>
          <w:p w14:paraId="19EF00B4" w14:textId="77777777" w:rsidR="0032351F" w:rsidRDefault="0032351F" w:rsidP="0032351F">
            <w:pPr>
              <w:spacing w:after="120"/>
              <w:rPr>
                <w:rFonts w:eastAsiaTheme="minorEastAsia"/>
                <w:lang w:val="en-US" w:eastAsia="zh-CN"/>
              </w:rPr>
            </w:pPr>
            <w:r>
              <w:rPr>
                <w:rFonts w:eastAsiaTheme="minorEastAsia"/>
                <w:lang w:val="en-US" w:eastAsia="zh-CN"/>
              </w:rPr>
              <w:t>3-2: Beyond the %BW, o</w:t>
            </w:r>
            <w:r w:rsidR="002D23E9">
              <w:rPr>
                <w:rFonts w:eastAsiaTheme="minorEastAsia"/>
                <w:lang w:val="en-US" w:eastAsia="zh-CN"/>
              </w:rPr>
              <w:t xml:space="preserve">ne aspect to consider for MPR/A-MPR is that in some cases the BW occupies the whole band (35MHz in </w:t>
            </w:r>
            <w:r>
              <w:rPr>
                <w:rFonts w:eastAsiaTheme="minorEastAsia"/>
                <w:lang w:val="en-US" w:eastAsia="zh-CN"/>
              </w:rPr>
              <w:t xml:space="preserve">n8 and </w:t>
            </w:r>
            <w:r w:rsidR="002D23E9">
              <w:rPr>
                <w:rFonts w:eastAsiaTheme="minorEastAsia"/>
                <w:lang w:val="en-US" w:eastAsia="zh-CN"/>
              </w:rPr>
              <w:t>n71) and it would be good to have a way forward on filter assumptions, extended n71 SEM mask…</w:t>
            </w:r>
            <w:r>
              <w:rPr>
                <w:rFonts w:eastAsiaTheme="minorEastAsia"/>
                <w:lang w:val="en-US" w:eastAsia="zh-CN"/>
              </w:rPr>
              <w:t>since the filter will filter out all the adjacent channels signals. By itself it may remove the % BW issue.</w:t>
            </w:r>
          </w:p>
          <w:p w14:paraId="19EF00B5" w14:textId="77777777" w:rsidR="0032351F" w:rsidRDefault="0032351F" w:rsidP="0032351F">
            <w:pPr>
              <w:spacing w:after="120"/>
              <w:rPr>
                <w:rFonts w:eastAsiaTheme="minorEastAsia"/>
                <w:lang w:val="en-US" w:eastAsia="zh-CN"/>
              </w:rPr>
            </w:pPr>
            <w:r>
              <w:rPr>
                <w:rFonts w:eastAsiaTheme="minorEastAsia"/>
                <w:lang w:val="en-US" w:eastAsia="zh-CN"/>
              </w:rPr>
              <w:t>3-3: Agree with tentative agreement, again full band coverage with BW needs to be considered.</w:t>
            </w:r>
          </w:p>
          <w:p w14:paraId="19EF00B6" w14:textId="77777777" w:rsidR="0032351F" w:rsidRDefault="00FD77DD" w:rsidP="00FD77DD">
            <w:pPr>
              <w:spacing w:after="120"/>
              <w:rPr>
                <w:rFonts w:eastAsiaTheme="minorEastAsia"/>
                <w:lang w:val="en-US" w:eastAsia="zh-CN"/>
              </w:rPr>
            </w:pPr>
            <w:r>
              <w:rPr>
                <w:rFonts w:eastAsiaTheme="minorEastAsia"/>
                <w:lang w:val="en-US" w:eastAsia="zh-CN"/>
              </w:rPr>
              <w:t>3-4: For MBW we have calculated those also and they are in agreement with ZTE’s we could at least capture those for MPR/A-MPR in a way forward together with the other assumptions for the study.</w:t>
            </w:r>
          </w:p>
        </w:tc>
      </w:tr>
      <w:tr w:rsidR="00257E1C" w14:paraId="19EF00C2" w14:textId="77777777">
        <w:tc>
          <w:tcPr>
            <w:tcW w:w="1236" w:type="dxa"/>
          </w:tcPr>
          <w:p w14:paraId="19EF00B8" w14:textId="77777777" w:rsidR="00257E1C" w:rsidRDefault="00257E1C" w:rsidP="00257E1C">
            <w:pPr>
              <w:spacing w:after="120"/>
              <w:rPr>
                <w:rFonts w:eastAsiaTheme="minorEastAsia"/>
                <w:lang w:val="en-US" w:eastAsia="zh-CN"/>
              </w:rPr>
            </w:pPr>
            <w:r>
              <w:rPr>
                <w:rFonts w:eastAsiaTheme="minorEastAsia"/>
                <w:lang w:val="en-US" w:eastAsia="zh-CN"/>
              </w:rPr>
              <w:t>Qualcomm</w:t>
            </w:r>
          </w:p>
        </w:tc>
        <w:tc>
          <w:tcPr>
            <w:tcW w:w="8395" w:type="dxa"/>
          </w:tcPr>
          <w:p w14:paraId="19EF00B9" w14:textId="77777777" w:rsidR="00257E1C"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3-</w:t>
            </w:r>
            <w:r w:rsidRPr="00AE0F6B">
              <w:rPr>
                <w:rFonts w:eastAsiaTheme="minorEastAsia" w:hint="eastAsia"/>
                <w:lang w:val="en-US" w:eastAsia="zh-CN"/>
              </w:rPr>
              <w:t xml:space="preserve">1: </w:t>
            </w:r>
            <w:r>
              <w:rPr>
                <w:rFonts w:eastAsiaTheme="minorEastAsia"/>
                <w:lang w:val="en-US" w:eastAsia="zh-CN"/>
              </w:rPr>
              <w:t>Agree with the tentative agreements. Bands n66 REFSENS can scale with BW and n7 35MHz also scales using UL configuration of 45RBs for n7 35MHz.</w:t>
            </w:r>
          </w:p>
          <w:p w14:paraId="19EF00BA" w14:textId="77777777" w:rsidR="00257E1C" w:rsidRPr="00AE0F6B" w:rsidRDefault="00257E1C" w:rsidP="00257E1C">
            <w:pPr>
              <w:spacing w:after="120"/>
              <w:rPr>
                <w:rFonts w:eastAsiaTheme="minorEastAsia"/>
                <w:lang w:val="en-US" w:eastAsia="zh-CN"/>
              </w:rPr>
            </w:pPr>
            <w:r>
              <w:rPr>
                <w:rFonts w:eastAsiaTheme="minorEastAsia"/>
                <w:lang w:val="en-US" w:eastAsia="zh-CN"/>
              </w:rPr>
              <w:lastRenderedPageBreak/>
              <w:t xml:space="preserve">Study REFSENS for n3 35M, 45M, n7 25M, n8 35M, n25 45M, and n71 35M using CIM3 -60dBc, CIM5 -70dBc, duplexer rejection from 45-50dB depending on the band. </w:t>
            </w:r>
          </w:p>
          <w:p w14:paraId="19EF00BB" w14:textId="77777777" w:rsidR="00257E1C"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3-</w:t>
            </w:r>
            <w:r w:rsidRPr="00AE0F6B">
              <w:rPr>
                <w:rFonts w:eastAsiaTheme="minorEastAsia" w:hint="eastAsia"/>
                <w:lang w:val="en-US" w:eastAsia="zh-CN"/>
              </w:rPr>
              <w:t>2:</w:t>
            </w:r>
            <w:r>
              <w:rPr>
                <w:rFonts w:eastAsiaTheme="minorEastAsia"/>
                <w:lang w:val="en-US" w:eastAsia="zh-CN"/>
              </w:rPr>
              <w:t xml:space="preserve"> Agree and delta MPR. QC will measure the effect</w:t>
            </w:r>
          </w:p>
          <w:p w14:paraId="19EF00BC" w14:textId="77777777" w:rsidR="00257E1C"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3-</w:t>
            </w:r>
            <w:r>
              <w:rPr>
                <w:rFonts w:eastAsiaTheme="minorEastAsia"/>
                <w:lang w:val="en-US" w:eastAsia="zh-CN"/>
              </w:rPr>
              <w:t>3</w:t>
            </w:r>
            <w:r w:rsidRPr="00AE0F6B">
              <w:rPr>
                <w:rFonts w:eastAsiaTheme="minorEastAsia" w:hint="eastAsia"/>
                <w:lang w:val="en-US" w:eastAsia="zh-CN"/>
              </w:rPr>
              <w:t xml:space="preserve">: </w:t>
            </w:r>
            <w:r>
              <w:rPr>
                <w:rFonts w:eastAsiaTheme="minorEastAsia"/>
                <w:lang w:val="en-US" w:eastAsia="zh-CN"/>
              </w:rPr>
              <w:t>For AMPR, NS_03 for n25 and n66 are independent of BW and not required. The guard band is large enough to not cause a problem using wider BW. Worst case allocation is 6-10RBs at the edge anyway.</w:t>
            </w:r>
          </w:p>
          <w:p w14:paraId="19EF00BD" w14:textId="77777777" w:rsidR="00257E1C" w:rsidRDefault="00257E1C" w:rsidP="00257E1C">
            <w:pPr>
              <w:spacing w:after="120"/>
              <w:rPr>
                <w:rFonts w:eastAsiaTheme="minorEastAsia"/>
                <w:lang w:val="en-US" w:eastAsia="zh-CN"/>
              </w:rPr>
            </w:pPr>
            <w:r>
              <w:rPr>
                <w:rFonts w:eastAsiaTheme="minorEastAsia"/>
                <w:lang w:val="en-US" w:eastAsia="zh-CN"/>
              </w:rPr>
              <w:t>For AMPR NS_43/43U, I’m not sure about Softbank’s deployment in Japan to warrant the work here. NS_43 is only signaled in Japan. We need to clarify this.</w:t>
            </w:r>
          </w:p>
          <w:p w14:paraId="19EF00BE" w14:textId="77777777" w:rsidR="00257E1C" w:rsidRPr="00AE0F6B" w:rsidRDefault="00257E1C" w:rsidP="00257E1C">
            <w:pPr>
              <w:spacing w:after="120"/>
              <w:rPr>
                <w:rFonts w:eastAsiaTheme="minorEastAsia"/>
                <w:lang w:val="en-US" w:eastAsia="zh-CN"/>
              </w:rPr>
            </w:pPr>
            <w:r>
              <w:rPr>
                <w:rFonts w:eastAsiaTheme="minorEastAsia"/>
                <w:lang w:val="en-US" w:eastAsia="zh-CN"/>
              </w:rPr>
              <w:t>Agree that AMPR for n7 NS_46 and n71 NS_35 should be studied</w:t>
            </w:r>
          </w:p>
          <w:p w14:paraId="19EF00BF" w14:textId="77777777" w:rsidR="00257E1C" w:rsidRDefault="00257E1C" w:rsidP="00257E1C">
            <w:pPr>
              <w:spacing w:after="120"/>
              <w:rPr>
                <w:rFonts w:eastAsiaTheme="minorEastAsia"/>
                <w:lang w:val="en-US" w:eastAsia="zh-CN"/>
              </w:rPr>
            </w:pPr>
            <w:r w:rsidRPr="00AE0F6B">
              <w:rPr>
                <w:rFonts w:eastAsiaTheme="minorEastAsia" w:hint="eastAsia"/>
                <w:lang w:val="en-US" w:eastAsia="zh-CN"/>
              </w:rPr>
              <w:t xml:space="preserve">Sub topic </w:t>
            </w:r>
            <w:r w:rsidRPr="00AE0F6B">
              <w:rPr>
                <w:rFonts w:eastAsiaTheme="minorEastAsia"/>
                <w:lang w:val="en-US" w:eastAsia="zh-CN"/>
              </w:rPr>
              <w:t>3-</w:t>
            </w:r>
            <w:r>
              <w:rPr>
                <w:rFonts w:eastAsiaTheme="minorEastAsia"/>
                <w:lang w:val="en-US" w:eastAsia="zh-CN"/>
              </w:rPr>
              <w:t>4</w:t>
            </w:r>
            <w:r w:rsidRPr="00AE0F6B">
              <w:rPr>
                <w:rFonts w:eastAsiaTheme="minorEastAsia" w:hint="eastAsia"/>
                <w:lang w:val="en-US" w:eastAsia="zh-CN"/>
              </w:rPr>
              <w:t>:</w:t>
            </w:r>
          </w:p>
          <w:p w14:paraId="19EF00C0" w14:textId="77777777" w:rsidR="00257E1C" w:rsidRPr="00AE0F6B" w:rsidRDefault="00257E1C" w:rsidP="00257E1C">
            <w:pPr>
              <w:spacing w:after="120"/>
              <w:rPr>
                <w:rFonts w:eastAsiaTheme="minorEastAsia"/>
                <w:lang w:val="en-US" w:eastAsia="zh-CN"/>
              </w:rPr>
            </w:pPr>
            <w:r>
              <w:rPr>
                <w:rFonts w:eastAsiaTheme="minorEastAsia"/>
                <w:lang w:val="en-US" w:eastAsia="zh-CN"/>
              </w:rPr>
              <w:t>Agree with no controversial topics here. Most parameters should scale with BW</w:t>
            </w:r>
          </w:p>
          <w:p w14:paraId="19EF00C1" w14:textId="77777777" w:rsidR="00257E1C" w:rsidRDefault="00257E1C" w:rsidP="00257E1C">
            <w:pPr>
              <w:spacing w:after="120"/>
              <w:rPr>
                <w:rFonts w:eastAsiaTheme="minorEastAsia"/>
                <w:lang w:val="en-US" w:eastAsia="zh-CN"/>
              </w:rPr>
            </w:pPr>
          </w:p>
        </w:tc>
      </w:tr>
      <w:tr w:rsidR="00EB64B1" w14:paraId="19EF00C5" w14:textId="77777777">
        <w:tc>
          <w:tcPr>
            <w:tcW w:w="1236" w:type="dxa"/>
          </w:tcPr>
          <w:p w14:paraId="19EF00C3" w14:textId="77777777" w:rsidR="00EB64B1" w:rsidRDefault="00EB64B1" w:rsidP="00257E1C">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19EF00C4" w14:textId="77777777" w:rsidR="00EB64B1" w:rsidRPr="00AE0F6B" w:rsidRDefault="00EB64B1" w:rsidP="00257E1C">
            <w:pPr>
              <w:spacing w:after="120"/>
              <w:rPr>
                <w:rFonts w:eastAsiaTheme="minorEastAsia"/>
                <w:lang w:val="en-US" w:eastAsia="zh-CN"/>
              </w:rPr>
            </w:pPr>
            <w:r>
              <w:rPr>
                <w:rFonts w:eastAsiaTheme="minorEastAsia"/>
                <w:lang w:val="en-US" w:eastAsia="zh-CN"/>
              </w:rPr>
              <w:t xml:space="preserve">Agree with the proposed </w:t>
            </w:r>
            <w:r>
              <w:rPr>
                <w:lang w:eastAsia="zh-CN"/>
              </w:rPr>
              <w:t>tentative agreements</w:t>
            </w:r>
          </w:p>
        </w:tc>
      </w:tr>
    </w:tbl>
    <w:p w14:paraId="19EF00C6" w14:textId="77777777" w:rsidR="005A7944" w:rsidRDefault="00362146">
      <w:pPr>
        <w:rPr>
          <w:color w:val="0070C0"/>
          <w:lang w:val="en-US" w:eastAsia="zh-CN"/>
        </w:rPr>
      </w:pPr>
      <w:r>
        <w:rPr>
          <w:rFonts w:hint="eastAsia"/>
          <w:color w:val="0070C0"/>
          <w:lang w:val="en-US" w:eastAsia="zh-CN"/>
        </w:rPr>
        <w:t xml:space="preserve"> </w:t>
      </w:r>
    </w:p>
    <w:p w14:paraId="19EF00C7" w14:textId="77777777" w:rsidR="005A7944" w:rsidRDefault="00362146">
      <w:pPr>
        <w:pStyle w:val="2"/>
      </w:pPr>
      <w:r>
        <w:t>Summary</w:t>
      </w:r>
      <w:r>
        <w:rPr>
          <w:rFonts w:hint="eastAsia"/>
        </w:rPr>
        <w:t xml:space="preserve"> for 1st round </w:t>
      </w:r>
    </w:p>
    <w:p w14:paraId="19EF00C8" w14:textId="77777777" w:rsidR="005A7944" w:rsidRDefault="00362146">
      <w:pPr>
        <w:pStyle w:val="3"/>
        <w:rPr>
          <w:sz w:val="24"/>
          <w:szCs w:val="16"/>
        </w:rPr>
      </w:pPr>
      <w:r>
        <w:rPr>
          <w:sz w:val="24"/>
          <w:szCs w:val="16"/>
        </w:rPr>
        <w:t xml:space="preserve">Open issues </w:t>
      </w:r>
    </w:p>
    <w:p w14:paraId="19EF00C9" w14:textId="77777777" w:rsidR="005A7944" w:rsidRDefault="003621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firstRow="1" w:lastRow="0" w:firstColumn="1" w:lastColumn="0" w:noHBand="0" w:noVBand="1"/>
      </w:tblPr>
      <w:tblGrid>
        <w:gridCol w:w="1555"/>
        <w:gridCol w:w="8076"/>
      </w:tblGrid>
      <w:tr w:rsidR="005A7944" w14:paraId="19EF00CC" w14:textId="77777777" w:rsidTr="007E41BA">
        <w:tc>
          <w:tcPr>
            <w:tcW w:w="1555" w:type="dxa"/>
          </w:tcPr>
          <w:p w14:paraId="19EF00CA" w14:textId="77777777" w:rsidR="005A7944" w:rsidRDefault="005A7944">
            <w:pPr>
              <w:rPr>
                <w:rFonts w:eastAsiaTheme="minorEastAsia"/>
                <w:b/>
                <w:bCs/>
                <w:color w:val="0070C0"/>
                <w:lang w:val="en-US" w:eastAsia="zh-CN"/>
              </w:rPr>
            </w:pPr>
          </w:p>
        </w:tc>
        <w:tc>
          <w:tcPr>
            <w:tcW w:w="8076" w:type="dxa"/>
          </w:tcPr>
          <w:p w14:paraId="19EF00CB" w14:textId="77777777" w:rsidR="005A7944" w:rsidRDefault="003621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A7944" w14:paraId="19EF00D1" w14:textId="77777777" w:rsidTr="007E41BA">
        <w:tc>
          <w:tcPr>
            <w:tcW w:w="1555" w:type="dxa"/>
          </w:tcPr>
          <w:p w14:paraId="072FE413"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Sub-topic#1</w:t>
            </w:r>
          </w:p>
          <w:p w14:paraId="11AA6A14" w14:textId="24EA5D72" w:rsidR="00945397" w:rsidRPr="00945397" w:rsidRDefault="00945397" w:rsidP="00945397">
            <w:pPr>
              <w:rPr>
                <w:rFonts w:eastAsiaTheme="minorEastAsia"/>
                <w:color w:val="0070C0"/>
                <w:lang w:eastAsia="zh-CN"/>
              </w:rPr>
            </w:pPr>
            <w:r w:rsidRPr="00945397">
              <w:rPr>
                <w:rFonts w:eastAsiaTheme="minorEastAsia"/>
                <w:color w:val="0070C0"/>
                <w:lang w:eastAsia="zh-CN"/>
              </w:rPr>
              <w:t>Sub-topic 3-1: REFSENS</w:t>
            </w:r>
          </w:p>
          <w:p w14:paraId="51B4424D" w14:textId="57C27E4A" w:rsidR="00945397" w:rsidRPr="00945397" w:rsidRDefault="00945397" w:rsidP="00945397">
            <w:pPr>
              <w:rPr>
                <w:rFonts w:eastAsiaTheme="minorEastAsia"/>
                <w:color w:val="0070C0"/>
                <w:lang w:eastAsia="zh-CN"/>
              </w:rPr>
            </w:pPr>
            <w:r w:rsidRPr="00945397">
              <w:rPr>
                <w:rFonts w:eastAsiaTheme="minorEastAsia"/>
                <w:color w:val="0070C0"/>
                <w:lang w:eastAsia="zh-CN"/>
              </w:rPr>
              <w:t>Sub-topic 3-2:  MPR (relative bandwidth criteria)</w:t>
            </w:r>
          </w:p>
          <w:p w14:paraId="0B60774A" w14:textId="3FC24308" w:rsidR="00945397" w:rsidRPr="00945397" w:rsidRDefault="00945397" w:rsidP="00945397">
            <w:pPr>
              <w:rPr>
                <w:rFonts w:eastAsiaTheme="minorEastAsia"/>
                <w:color w:val="0070C0"/>
                <w:lang w:eastAsia="zh-CN"/>
              </w:rPr>
            </w:pPr>
            <w:r w:rsidRPr="00945397">
              <w:rPr>
                <w:rFonts w:eastAsiaTheme="minorEastAsia"/>
                <w:color w:val="0070C0"/>
                <w:lang w:eastAsia="zh-CN"/>
              </w:rPr>
              <w:t>Sub-topic 3-3:  A-MPR</w:t>
            </w:r>
          </w:p>
          <w:p w14:paraId="19EF00CD" w14:textId="688FA98A" w:rsidR="00945397" w:rsidRPr="007E41BA" w:rsidRDefault="00945397" w:rsidP="00945397">
            <w:pPr>
              <w:rPr>
                <w:rFonts w:eastAsiaTheme="minorEastAsia"/>
                <w:color w:val="0070C0"/>
                <w:lang w:eastAsia="zh-CN"/>
              </w:rPr>
            </w:pPr>
            <w:r w:rsidRPr="00945397">
              <w:rPr>
                <w:rFonts w:eastAsiaTheme="minorEastAsia"/>
                <w:color w:val="0070C0"/>
                <w:lang w:eastAsia="zh-CN"/>
              </w:rPr>
              <w:t>Sub-topic 3-4:  UE RF general requirements</w:t>
            </w:r>
          </w:p>
        </w:tc>
        <w:tc>
          <w:tcPr>
            <w:tcW w:w="8076" w:type="dxa"/>
          </w:tcPr>
          <w:p w14:paraId="29D9E159" w14:textId="50F70B23" w:rsidR="001B4D44" w:rsidRDefault="001B4D44">
            <w:pPr>
              <w:rPr>
                <w:rFonts w:eastAsiaTheme="minorEastAsia"/>
                <w:i/>
                <w:color w:val="0070C0"/>
                <w:lang w:val="en-US" w:eastAsia="zh-CN"/>
              </w:rPr>
            </w:pPr>
          </w:p>
          <w:p w14:paraId="19EF00D0" w14:textId="2580EE21" w:rsidR="005A7944" w:rsidRDefault="003621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45397">
              <w:rPr>
                <w:rFonts w:eastAsiaTheme="minorEastAsia"/>
                <w:i/>
                <w:color w:val="0070C0"/>
                <w:lang w:val="en-US" w:eastAsia="zh-CN"/>
              </w:rPr>
              <w:t xml:space="preserve"> further discussion on tentative agreements and capture them in the WF </w:t>
            </w:r>
          </w:p>
        </w:tc>
      </w:tr>
    </w:tbl>
    <w:p w14:paraId="19EF00D2" w14:textId="77777777" w:rsidR="005A7944" w:rsidRDefault="005A7944">
      <w:pPr>
        <w:rPr>
          <w:i/>
          <w:color w:val="0070C0"/>
          <w:lang w:val="en-US" w:eastAsia="zh-CN"/>
        </w:rPr>
      </w:pPr>
    </w:p>
    <w:p w14:paraId="19EF00D3" w14:textId="77777777" w:rsidR="005A7944" w:rsidRDefault="00362146">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firstRow="1" w:lastRow="0" w:firstColumn="1" w:lastColumn="0" w:noHBand="0" w:noVBand="1"/>
      </w:tblPr>
      <w:tblGrid>
        <w:gridCol w:w="1395"/>
        <w:gridCol w:w="4554"/>
        <w:gridCol w:w="2932"/>
      </w:tblGrid>
      <w:tr w:rsidR="005A7944" w14:paraId="19EF00D8" w14:textId="77777777">
        <w:trPr>
          <w:trHeight w:val="744"/>
        </w:trPr>
        <w:tc>
          <w:tcPr>
            <w:tcW w:w="1395" w:type="dxa"/>
          </w:tcPr>
          <w:p w14:paraId="19EF00D4" w14:textId="77777777" w:rsidR="005A7944" w:rsidRDefault="005A7944">
            <w:pPr>
              <w:rPr>
                <w:rFonts w:eastAsiaTheme="minorEastAsia"/>
                <w:b/>
                <w:bCs/>
                <w:color w:val="0070C0"/>
                <w:lang w:val="en-US" w:eastAsia="zh-CN"/>
              </w:rPr>
            </w:pPr>
          </w:p>
        </w:tc>
        <w:tc>
          <w:tcPr>
            <w:tcW w:w="4554" w:type="dxa"/>
          </w:tcPr>
          <w:p w14:paraId="19EF00D5" w14:textId="77777777" w:rsidR="005A7944" w:rsidRPr="007E41BA" w:rsidRDefault="00362146">
            <w:pPr>
              <w:rPr>
                <w:rFonts w:eastAsiaTheme="minorEastAsia"/>
                <w:b/>
                <w:bCs/>
                <w:color w:val="0070C0"/>
                <w:lang w:val="de-DE" w:eastAsia="zh-CN"/>
              </w:rPr>
            </w:pPr>
            <w:r w:rsidRPr="007E41BA">
              <w:rPr>
                <w:rFonts w:eastAsiaTheme="minorEastAsia"/>
                <w:b/>
                <w:bCs/>
                <w:color w:val="0070C0"/>
                <w:lang w:val="de-DE" w:eastAsia="zh-CN"/>
              </w:rPr>
              <w:t xml:space="preserve">WF/LS t-doc Title </w:t>
            </w:r>
          </w:p>
        </w:tc>
        <w:tc>
          <w:tcPr>
            <w:tcW w:w="2932" w:type="dxa"/>
          </w:tcPr>
          <w:p w14:paraId="19EF00D6"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Assigned Company,</w:t>
            </w:r>
          </w:p>
          <w:p w14:paraId="19EF00D7" w14:textId="77777777" w:rsidR="005A7944" w:rsidRDefault="00362146">
            <w:pPr>
              <w:rPr>
                <w:rFonts w:eastAsiaTheme="minorEastAsia"/>
                <w:b/>
                <w:bCs/>
                <w:color w:val="0070C0"/>
                <w:lang w:val="en-US" w:eastAsia="zh-CN"/>
              </w:rPr>
            </w:pPr>
            <w:r>
              <w:rPr>
                <w:rFonts w:eastAsiaTheme="minorEastAsia" w:hint="eastAsia"/>
                <w:b/>
                <w:bCs/>
                <w:color w:val="0070C0"/>
                <w:lang w:val="en-US" w:eastAsia="zh-CN"/>
              </w:rPr>
              <w:t>WF or LS lead</w:t>
            </w:r>
          </w:p>
        </w:tc>
      </w:tr>
      <w:tr w:rsidR="005A7944" w14:paraId="19EF00DE" w14:textId="77777777">
        <w:trPr>
          <w:trHeight w:val="358"/>
        </w:trPr>
        <w:tc>
          <w:tcPr>
            <w:tcW w:w="1395" w:type="dxa"/>
          </w:tcPr>
          <w:p w14:paraId="19EF00D9" w14:textId="77777777" w:rsidR="005A7944" w:rsidRDefault="0036214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9EF00DA" w14:textId="7622EB64" w:rsidR="005A7944" w:rsidRDefault="00945397">
            <w:pPr>
              <w:rPr>
                <w:rFonts w:eastAsiaTheme="minorEastAsia"/>
                <w:color w:val="0070C0"/>
                <w:lang w:val="en-US" w:eastAsia="zh-CN"/>
              </w:rPr>
            </w:pPr>
            <w:r>
              <w:rPr>
                <w:rFonts w:eastAsiaTheme="minorEastAsia"/>
                <w:color w:val="0070C0"/>
                <w:lang w:val="en-US" w:eastAsia="zh-CN"/>
              </w:rPr>
              <w:t xml:space="preserve">WF on </w:t>
            </w:r>
            <w:r>
              <w:rPr>
                <w:lang w:eastAsia="ja-JP"/>
              </w:rPr>
              <w:t>UE RF requirements</w:t>
            </w:r>
          </w:p>
        </w:tc>
        <w:tc>
          <w:tcPr>
            <w:tcW w:w="2932" w:type="dxa"/>
          </w:tcPr>
          <w:p w14:paraId="19EF00DB" w14:textId="01768BAD" w:rsidR="005A7944" w:rsidRDefault="00945397">
            <w:pPr>
              <w:spacing w:after="0"/>
              <w:rPr>
                <w:rFonts w:eastAsiaTheme="minorEastAsia"/>
                <w:color w:val="0070C0"/>
                <w:lang w:val="en-US" w:eastAsia="zh-CN"/>
              </w:rPr>
            </w:pPr>
            <w:r>
              <w:rPr>
                <w:rFonts w:eastAsiaTheme="minorEastAsia"/>
                <w:lang w:val="en-US" w:eastAsia="zh-CN"/>
              </w:rPr>
              <w:t>Skyworks</w:t>
            </w:r>
          </w:p>
          <w:p w14:paraId="19EF00DC" w14:textId="77777777" w:rsidR="005A7944" w:rsidRDefault="005A7944">
            <w:pPr>
              <w:spacing w:after="0"/>
              <w:rPr>
                <w:rFonts w:eastAsiaTheme="minorEastAsia"/>
                <w:color w:val="0070C0"/>
                <w:lang w:val="en-US" w:eastAsia="zh-CN"/>
              </w:rPr>
            </w:pPr>
          </w:p>
          <w:p w14:paraId="19EF00DD" w14:textId="77777777" w:rsidR="005A7944" w:rsidRDefault="005A7944">
            <w:pPr>
              <w:rPr>
                <w:rFonts w:eastAsiaTheme="minorEastAsia"/>
                <w:color w:val="0070C0"/>
                <w:lang w:val="en-US" w:eastAsia="zh-CN"/>
              </w:rPr>
            </w:pPr>
          </w:p>
        </w:tc>
      </w:tr>
    </w:tbl>
    <w:p w14:paraId="19EF00DF" w14:textId="77777777" w:rsidR="005A7944" w:rsidRDefault="005A7944">
      <w:pPr>
        <w:rPr>
          <w:i/>
          <w:color w:val="0070C0"/>
          <w:lang w:val="en-US" w:eastAsia="zh-CN"/>
        </w:rPr>
      </w:pPr>
    </w:p>
    <w:p w14:paraId="19EF00E0" w14:textId="77777777" w:rsidR="005A7944" w:rsidRDefault="005A7944">
      <w:pPr>
        <w:rPr>
          <w:color w:val="0070C0"/>
          <w:lang w:val="en-US" w:eastAsia="zh-CN"/>
        </w:rPr>
      </w:pPr>
    </w:p>
    <w:p w14:paraId="19EF00E1" w14:textId="77777777" w:rsidR="005A7944" w:rsidRDefault="00362146">
      <w:pPr>
        <w:pStyle w:val="2"/>
      </w:pPr>
      <w:r>
        <w:rPr>
          <w:rFonts w:hint="eastAsia"/>
        </w:rPr>
        <w:t>Discussion on 2nd round</w:t>
      </w:r>
      <w:r>
        <w:t xml:space="preserve"> (if applicable)</w:t>
      </w:r>
    </w:p>
    <w:p w14:paraId="2EFB5730" w14:textId="05CE1E1A" w:rsidR="007E41BA" w:rsidRPr="007E41BA" w:rsidRDefault="007E41BA" w:rsidP="007E41BA">
      <w:pPr>
        <w:rPr>
          <w:rFonts w:ascii="Arial" w:hAnsi="Arial" w:cs="Arial"/>
          <w:b/>
          <w:bCs/>
          <w:sz w:val="24"/>
          <w:szCs w:val="24"/>
        </w:rPr>
      </w:pPr>
      <w:r>
        <w:rPr>
          <w:rFonts w:ascii="Arial" w:hAnsi="Arial" w:cs="Arial"/>
          <w:b/>
          <w:bCs/>
          <w:color w:val="0000FF"/>
          <w:sz w:val="24"/>
          <w:szCs w:val="24"/>
        </w:rPr>
        <w:t xml:space="preserve">R4-2011793           </w:t>
      </w:r>
      <w:r>
        <w:rPr>
          <w:rFonts w:ascii="Arial" w:hAnsi="Arial" w:cs="Arial"/>
          <w:b/>
          <w:bCs/>
          <w:sz w:val="24"/>
          <w:szCs w:val="24"/>
        </w:rPr>
        <w:t xml:space="preserve">WF on </w:t>
      </w:r>
      <w:r w:rsidRPr="00E16672">
        <w:rPr>
          <w:rFonts w:ascii="Arial" w:hAnsi="Arial" w:cs="Arial"/>
          <w:b/>
          <w:bCs/>
          <w:sz w:val="24"/>
          <w:szCs w:val="24"/>
        </w:rPr>
        <w:t>UE RF requirements</w:t>
      </w:r>
      <w:r>
        <w:rPr>
          <w:rFonts w:ascii="Arial" w:hAnsi="Arial" w:cs="Arial" w:hint="eastAsia"/>
          <w:b/>
          <w:bCs/>
          <w:sz w:val="24"/>
          <w:szCs w:val="24"/>
        </w:rPr>
        <w:t xml:space="preserve"> </w:t>
      </w:r>
      <w:r w:rsidRPr="007E41BA">
        <w:rPr>
          <w:rFonts w:ascii="Arial" w:hAnsi="Arial" w:cs="Arial"/>
          <w:b/>
          <w:bCs/>
          <w:sz w:val="24"/>
          <w:szCs w:val="24"/>
        </w:rPr>
        <w:t>          Source: Skyworks</w:t>
      </w:r>
    </w:p>
    <w:tbl>
      <w:tblPr>
        <w:tblStyle w:val="af9"/>
        <w:tblW w:w="9631" w:type="dxa"/>
        <w:tblLayout w:type="fixed"/>
        <w:tblLook w:val="04A0" w:firstRow="1" w:lastRow="0" w:firstColumn="1" w:lastColumn="0" w:noHBand="0" w:noVBand="1"/>
      </w:tblPr>
      <w:tblGrid>
        <w:gridCol w:w="1232"/>
        <w:gridCol w:w="8399"/>
      </w:tblGrid>
      <w:tr w:rsidR="007E41BA" w14:paraId="6D433128" w14:textId="77777777" w:rsidTr="007E41BA">
        <w:tc>
          <w:tcPr>
            <w:tcW w:w="1232" w:type="dxa"/>
          </w:tcPr>
          <w:p w14:paraId="30709D23" w14:textId="77777777" w:rsidR="007E41BA" w:rsidRDefault="007E41BA" w:rsidP="007E41BA">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399" w:type="dxa"/>
          </w:tcPr>
          <w:p w14:paraId="6B4911F7" w14:textId="77777777" w:rsidR="007E41BA" w:rsidRDefault="007E41BA" w:rsidP="007E41B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7E41BA" w14:paraId="66298C87" w14:textId="77777777" w:rsidTr="007E41BA">
        <w:tc>
          <w:tcPr>
            <w:tcW w:w="1232" w:type="dxa"/>
            <w:vMerge w:val="restart"/>
          </w:tcPr>
          <w:p w14:paraId="45C1B242" w14:textId="445F1CB3" w:rsidR="007E41BA" w:rsidRDefault="007E41BA" w:rsidP="007E41BA">
            <w:pPr>
              <w:spacing w:after="120"/>
              <w:rPr>
                <w:rFonts w:eastAsiaTheme="minorEastAsia"/>
                <w:color w:val="000000" w:themeColor="text1"/>
                <w:lang w:val="en-US" w:eastAsia="zh-CN"/>
              </w:rPr>
            </w:pPr>
            <w:r>
              <w:rPr>
                <w:rFonts w:eastAsiaTheme="minorEastAsia"/>
                <w:color w:val="000000" w:themeColor="text1"/>
                <w:lang w:val="en-US" w:eastAsia="zh-CN"/>
              </w:rPr>
              <w:t xml:space="preserve">Draft WF </w:t>
            </w:r>
            <w:r w:rsidRPr="007E41BA">
              <w:rPr>
                <w:rFonts w:eastAsiaTheme="minorEastAsia"/>
                <w:color w:val="000000" w:themeColor="text1"/>
                <w:lang w:val="en-US" w:eastAsia="zh-CN"/>
              </w:rPr>
              <w:t>R4-201179</w:t>
            </w:r>
            <w:r>
              <w:rPr>
                <w:rFonts w:eastAsiaTheme="minorEastAsia"/>
                <w:color w:val="000000" w:themeColor="text1"/>
                <w:lang w:val="en-US" w:eastAsia="zh-CN"/>
              </w:rPr>
              <w:t>3</w:t>
            </w:r>
          </w:p>
        </w:tc>
        <w:tc>
          <w:tcPr>
            <w:tcW w:w="8399" w:type="dxa"/>
          </w:tcPr>
          <w:p w14:paraId="32E06904" w14:textId="77777777" w:rsidR="007E41BA" w:rsidRDefault="007E41BA" w:rsidP="007E41BA">
            <w:pPr>
              <w:spacing w:after="120"/>
              <w:rPr>
                <w:rFonts w:eastAsiaTheme="minorEastAsia"/>
                <w:color w:val="000000" w:themeColor="text1"/>
                <w:lang w:val="en-US" w:eastAsia="zh-CN"/>
              </w:rPr>
            </w:pPr>
            <w:r>
              <w:rPr>
                <w:rFonts w:eastAsiaTheme="minorEastAsia" w:hint="eastAsia"/>
                <w:color w:val="000000" w:themeColor="text1"/>
                <w:lang w:val="en-US" w:eastAsia="zh-CN"/>
              </w:rPr>
              <w:t>Company A</w:t>
            </w:r>
          </w:p>
        </w:tc>
      </w:tr>
      <w:tr w:rsidR="007E41BA" w14:paraId="57FB9D3B" w14:textId="77777777" w:rsidTr="007E41BA">
        <w:tc>
          <w:tcPr>
            <w:tcW w:w="1232" w:type="dxa"/>
            <w:vMerge/>
          </w:tcPr>
          <w:p w14:paraId="6300FB38" w14:textId="77777777" w:rsidR="007E41BA" w:rsidRDefault="007E41BA" w:rsidP="007E41BA">
            <w:pPr>
              <w:spacing w:after="120"/>
              <w:rPr>
                <w:rFonts w:eastAsiaTheme="minorEastAsia"/>
                <w:color w:val="000000" w:themeColor="text1"/>
                <w:lang w:val="en-US" w:eastAsia="zh-CN"/>
              </w:rPr>
            </w:pPr>
          </w:p>
        </w:tc>
        <w:tc>
          <w:tcPr>
            <w:tcW w:w="8399" w:type="dxa"/>
          </w:tcPr>
          <w:p w14:paraId="37B28DED" w14:textId="77777777" w:rsidR="007E41BA" w:rsidRDefault="007E41BA" w:rsidP="007E41BA">
            <w:pPr>
              <w:spacing w:after="120"/>
              <w:rPr>
                <w:rFonts w:eastAsiaTheme="minorEastAsia"/>
                <w:color w:val="000000" w:themeColor="text1"/>
                <w:lang w:val="en-US" w:eastAsia="zh-CN"/>
              </w:rPr>
            </w:pPr>
            <w:r>
              <w:rPr>
                <w:rFonts w:eastAsiaTheme="minorEastAsia" w:hint="eastAsia"/>
                <w:color w:val="000000" w:themeColor="text1"/>
                <w:lang w:val="en-US" w:eastAsia="zh-CN"/>
              </w:rPr>
              <w:t>Company</w:t>
            </w:r>
            <w:r>
              <w:rPr>
                <w:rFonts w:eastAsiaTheme="minorEastAsia"/>
                <w:color w:val="000000" w:themeColor="text1"/>
                <w:lang w:val="en-US" w:eastAsia="zh-CN"/>
              </w:rPr>
              <w:t xml:space="preserve"> B</w:t>
            </w:r>
          </w:p>
        </w:tc>
      </w:tr>
      <w:tr w:rsidR="007E41BA" w14:paraId="58DCFF65" w14:textId="77777777" w:rsidTr="007E41BA">
        <w:tc>
          <w:tcPr>
            <w:tcW w:w="1232" w:type="dxa"/>
            <w:vMerge/>
          </w:tcPr>
          <w:p w14:paraId="6ACBBBFE" w14:textId="77777777" w:rsidR="007E41BA" w:rsidRDefault="007E41BA" w:rsidP="007E41BA">
            <w:pPr>
              <w:spacing w:after="120"/>
              <w:rPr>
                <w:rFonts w:eastAsiaTheme="minorEastAsia"/>
                <w:color w:val="000000" w:themeColor="text1"/>
                <w:lang w:val="en-US" w:eastAsia="zh-CN"/>
              </w:rPr>
            </w:pPr>
          </w:p>
        </w:tc>
        <w:tc>
          <w:tcPr>
            <w:tcW w:w="8399" w:type="dxa"/>
          </w:tcPr>
          <w:p w14:paraId="24F7FE21" w14:textId="77777777" w:rsidR="007E41BA" w:rsidRDefault="007E41BA" w:rsidP="007E41BA">
            <w:pPr>
              <w:spacing w:after="120"/>
              <w:rPr>
                <w:rFonts w:eastAsiaTheme="minorEastAsia"/>
                <w:color w:val="000000" w:themeColor="text1"/>
                <w:lang w:val="en-US" w:eastAsia="zh-CN"/>
              </w:rPr>
            </w:pPr>
          </w:p>
        </w:tc>
      </w:tr>
      <w:tr w:rsidR="007E41BA" w14:paraId="3ED322DC" w14:textId="77777777" w:rsidTr="007E41BA">
        <w:tc>
          <w:tcPr>
            <w:tcW w:w="1232" w:type="dxa"/>
            <w:vMerge/>
          </w:tcPr>
          <w:p w14:paraId="313EA381" w14:textId="77777777" w:rsidR="007E41BA" w:rsidRDefault="007E41BA" w:rsidP="007E41BA">
            <w:pPr>
              <w:spacing w:after="120"/>
              <w:rPr>
                <w:rFonts w:eastAsiaTheme="minorEastAsia"/>
                <w:color w:val="000000" w:themeColor="text1"/>
                <w:lang w:val="en-US" w:eastAsia="zh-CN"/>
              </w:rPr>
            </w:pPr>
          </w:p>
        </w:tc>
        <w:tc>
          <w:tcPr>
            <w:tcW w:w="8399" w:type="dxa"/>
          </w:tcPr>
          <w:p w14:paraId="4B134F39" w14:textId="77777777" w:rsidR="007E41BA" w:rsidRDefault="007E41BA" w:rsidP="007E41BA">
            <w:pPr>
              <w:spacing w:after="120"/>
              <w:rPr>
                <w:rFonts w:eastAsiaTheme="minorEastAsia"/>
                <w:color w:val="000000" w:themeColor="text1"/>
                <w:lang w:val="en-US" w:eastAsia="zh-CN"/>
              </w:rPr>
            </w:pPr>
          </w:p>
        </w:tc>
      </w:tr>
      <w:tr w:rsidR="007E41BA" w14:paraId="65195FF3" w14:textId="77777777" w:rsidTr="007E41BA">
        <w:tc>
          <w:tcPr>
            <w:tcW w:w="1232" w:type="dxa"/>
            <w:vMerge/>
          </w:tcPr>
          <w:p w14:paraId="44ED3401" w14:textId="77777777" w:rsidR="007E41BA" w:rsidRDefault="007E41BA" w:rsidP="007E41BA">
            <w:pPr>
              <w:spacing w:after="120"/>
              <w:rPr>
                <w:rFonts w:eastAsiaTheme="minorEastAsia"/>
                <w:color w:val="000000" w:themeColor="text1"/>
                <w:lang w:val="en-US" w:eastAsia="zh-CN"/>
              </w:rPr>
            </w:pPr>
          </w:p>
        </w:tc>
        <w:tc>
          <w:tcPr>
            <w:tcW w:w="8399" w:type="dxa"/>
          </w:tcPr>
          <w:p w14:paraId="5AF0DB49" w14:textId="77777777" w:rsidR="007E41BA" w:rsidRDefault="007E41BA" w:rsidP="007E41BA">
            <w:pPr>
              <w:spacing w:after="120"/>
              <w:rPr>
                <w:rFonts w:eastAsiaTheme="minorEastAsia"/>
                <w:color w:val="000000" w:themeColor="text1"/>
                <w:lang w:val="en-US" w:eastAsia="zh-CN"/>
              </w:rPr>
            </w:pPr>
          </w:p>
        </w:tc>
      </w:tr>
    </w:tbl>
    <w:p w14:paraId="26E313BD" w14:textId="77777777" w:rsidR="007E41BA" w:rsidRDefault="007E41BA">
      <w:pPr>
        <w:rPr>
          <w:lang w:val="sv-SE" w:eastAsia="zh-CN"/>
        </w:rPr>
      </w:pPr>
    </w:p>
    <w:p w14:paraId="19EF00E3" w14:textId="77777777" w:rsidR="005A7944" w:rsidRDefault="00362146">
      <w:pPr>
        <w:pStyle w:val="2"/>
      </w:pPr>
      <w:r>
        <w:rPr>
          <w:rFonts w:hint="eastAsia"/>
        </w:rPr>
        <w:t>Summary on 2nd round</w:t>
      </w:r>
      <w:r>
        <w:t xml:space="preserve"> (if applicable)</w:t>
      </w:r>
    </w:p>
    <w:p w14:paraId="19EF00E4" w14:textId="77777777" w:rsidR="005A7944" w:rsidRPr="000B1424" w:rsidRDefault="00362146">
      <w:pPr>
        <w:rPr>
          <w:i/>
          <w:lang w:val="en-US" w:eastAsia="zh-CN"/>
        </w:rPr>
      </w:pPr>
      <w:r w:rsidRPr="000B1424">
        <w:rPr>
          <w:i/>
          <w:lang w:val="en-US" w:eastAsia="zh-CN"/>
        </w:rPr>
        <w:t>Moderator tries</w:t>
      </w:r>
      <w:r w:rsidRPr="000B1424">
        <w:rPr>
          <w:rFonts w:hint="eastAsia"/>
          <w:i/>
          <w:lang w:val="en-US" w:eastAsia="zh-CN"/>
        </w:rPr>
        <w:t xml:space="preserve"> to summarize discussion status for 2</w:t>
      </w:r>
      <w:r w:rsidRPr="000B1424">
        <w:rPr>
          <w:i/>
          <w:vertAlign w:val="superscript"/>
          <w:lang w:val="en-US" w:eastAsia="zh-CN"/>
        </w:rPr>
        <w:t>nd</w:t>
      </w:r>
      <w:r w:rsidRPr="000B1424">
        <w:rPr>
          <w:rFonts w:hint="eastAsia"/>
          <w:i/>
          <w:lang w:val="en-US" w:eastAsia="zh-CN"/>
        </w:rPr>
        <w:t xml:space="preserve"> round</w:t>
      </w:r>
      <w:r w:rsidRPr="000B1424">
        <w:rPr>
          <w:i/>
          <w:lang w:val="en-US" w:eastAsia="zh-CN"/>
        </w:rPr>
        <w:t xml:space="preserve"> and provided recommendation on CRs/TPs</w:t>
      </w:r>
      <w:r w:rsidRPr="000B1424">
        <w:rPr>
          <w:rFonts w:hint="eastAsia"/>
          <w:i/>
          <w:lang w:val="en-US" w:eastAsia="zh-CN"/>
        </w:rPr>
        <w:t>/WFs/LSs</w:t>
      </w:r>
      <w:r w:rsidRPr="000B1424">
        <w:rPr>
          <w:i/>
          <w:lang w:val="en-US" w:eastAsia="zh-CN"/>
        </w:rPr>
        <w:t xml:space="preserve"> Status update suggestion </w:t>
      </w:r>
    </w:p>
    <w:tbl>
      <w:tblPr>
        <w:tblStyle w:val="af9"/>
        <w:tblW w:w="9631" w:type="dxa"/>
        <w:tblLayout w:type="fixed"/>
        <w:tblLook w:val="04A0" w:firstRow="1" w:lastRow="0" w:firstColumn="1" w:lastColumn="0" w:noHBand="0" w:noVBand="1"/>
      </w:tblPr>
      <w:tblGrid>
        <w:gridCol w:w="1494"/>
        <w:gridCol w:w="8137"/>
      </w:tblGrid>
      <w:tr w:rsidR="000B1424" w:rsidRPr="000B1424" w14:paraId="19EF00E7" w14:textId="77777777">
        <w:tc>
          <w:tcPr>
            <w:tcW w:w="1494" w:type="dxa"/>
          </w:tcPr>
          <w:p w14:paraId="19EF00E5" w14:textId="77777777" w:rsidR="005A7944" w:rsidRPr="000B1424" w:rsidRDefault="00362146">
            <w:pPr>
              <w:rPr>
                <w:rFonts w:eastAsiaTheme="minorEastAsia"/>
                <w:b/>
                <w:bCs/>
                <w:lang w:val="en-US" w:eastAsia="zh-CN"/>
              </w:rPr>
            </w:pPr>
            <w:r w:rsidRPr="000B1424">
              <w:rPr>
                <w:rFonts w:eastAsiaTheme="minorEastAsia"/>
                <w:b/>
                <w:bCs/>
                <w:lang w:val="en-US" w:eastAsia="zh-CN"/>
              </w:rPr>
              <w:t>CR/TP</w:t>
            </w:r>
            <w:r w:rsidRPr="000B1424">
              <w:rPr>
                <w:rFonts w:eastAsiaTheme="minorEastAsia" w:hint="eastAsia"/>
                <w:b/>
                <w:bCs/>
                <w:lang w:val="en-US" w:eastAsia="zh-CN"/>
              </w:rPr>
              <w:t xml:space="preserve">/LS/WF </w:t>
            </w:r>
            <w:r w:rsidRPr="000B1424">
              <w:rPr>
                <w:rFonts w:eastAsiaTheme="minorEastAsia"/>
                <w:b/>
                <w:bCs/>
                <w:lang w:val="en-US" w:eastAsia="zh-CN"/>
              </w:rPr>
              <w:t>number</w:t>
            </w:r>
          </w:p>
        </w:tc>
        <w:tc>
          <w:tcPr>
            <w:tcW w:w="8137" w:type="dxa"/>
          </w:tcPr>
          <w:p w14:paraId="19EF00E6" w14:textId="77777777" w:rsidR="005A7944" w:rsidRPr="000B1424" w:rsidRDefault="00362146">
            <w:pPr>
              <w:rPr>
                <w:rFonts w:eastAsia="MS Mincho"/>
                <w:b/>
                <w:bCs/>
                <w:lang w:val="fr-FR" w:eastAsia="zh-CN"/>
              </w:rPr>
            </w:pPr>
            <w:r w:rsidRPr="000B1424">
              <w:rPr>
                <w:rFonts w:eastAsiaTheme="minorEastAsia"/>
                <w:b/>
                <w:bCs/>
                <w:lang w:val="fr-FR" w:eastAsia="zh-CN"/>
              </w:rPr>
              <w:t xml:space="preserve">T-doc </w:t>
            </w:r>
            <w:r w:rsidRPr="000B1424">
              <w:rPr>
                <w:b/>
                <w:bCs/>
                <w:lang w:val="fr-FR" w:eastAsia="zh-CN"/>
              </w:rPr>
              <w:t xml:space="preserve"> </w:t>
            </w:r>
            <w:r w:rsidRPr="000B1424">
              <w:rPr>
                <w:rFonts w:eastAsiaTheme="minorEastAsia"/>
                <w:b/>
                <w:bCs/>
                <w:lang w:val="fr-FR" w:eastAsia="zh-CN"/>
              </w:rPr>
              <w:t xml:space="preserve">Status update recommendation  </w:t>
            </w:r>
          </w:p>
        </w:tc>
      </w:tr>
      <w:tr w:rsidR="000B1424" w:rsidRPr="000B1424" w14:paraId="19EF00EA" w14:textId="77777777">
        <w:tc>
          <w:tcPr>
            <w:tcW w:w="1494" w:type="dxa"/>
          </w:tcPr>
          <w:p w14:paraId="19EF00E8" w14:textId="61D0574B" w:rsidR="000B1424" w:rsidRPr="000B1424" w:rsidRDefault="000B1424" w:rsidP="000B1424">
            <w:pPr>
              <w:rPr>
                <w:rFonts w:eastAsiaTheme="minorEastAsia"/>
                <w:lang w:val="en-US" w:eastAsia="zh-CN"/>
              </w:rPr>
            </w:pPr>
            <w:ins w:id="65" w:author="Huawei" w:date="2020-08-27T14:19:00Z">
              <w:r>
                <w:rPr>
                  <w:rFonts w:eastAsiaTheme="minorEastAsia"/>
                  <w:color w:val="000000" w:themeColor="text1"/>
                  <w:lang w:val="en-US" w:eastAsia="zh-CN"/>
                </w:rPr>
                <w:t xml:space="preserve">WF </w:t>
              </w:r>
              <w:bookmarkStart w:id="66" w:name="OLE_LINK61"/>
              <w:bookmarkStart w:id="67" w:name="OLE_LINK62"/>
              <w:r w:rsidRPr="007E41BA">
                <w:rPr>
                  <w:rFonts w:eastAsiaTheme="minorEastAsia"/>
                  <w:color w:val="000000" w:themeColor="text1"/>
                  <w:lang w:val="en-US" w:eastAsia="zh-CN"/>
                </w:rPr>
                <w:t>R4-201179</w:t>
              </w:r>
              <w:r>
                <w:rPr>
                  <w:rFonts w:eastAsiaTheme="minorEastAsia"/>
                  <w:color w:val="000000" w:themeColor="text1"/>
                  <w:lang w:val="en-US" w:eastAsia="zh-CN"/>
                </w:rPr>
                <w:t>3</w:t>
              </w:r>
            </w:ins>
            <w:bookmarkEnd w:id="66"/>
            <w:bookmarkEnd w:id="67"/>
          </w:p>
        </w:tc>
        <w:tc>
          <w:tcPr>
            <w:tcW w:w="8137" w:type="dxa"/>
          </w:tcPr>
          <w:p w14:paraId="10B1D262" w14:textId="77777777" w:rsidR="000B1424" w:rsidRPr="00501B6A" w:rsidRDefault="000B1424" w:rsidP="000B1424">
            <w:pPr>
              <w:rPr>
                <w:ins w:id="68" w:author="Huawei" w:date="2020-08-27T14:19:00Z"/>
                <w:rFonts w:eastAsiaTheme="minorEastAsia"/>
                <w:lang w:val="en-US" w:eastAsia="zh-CN"/>
              </w:rPr>
            </w:pPr>
            <w:ins w:id="69" w:author="Huawei" w:date="2020-08-27T14:19:00Z">
              <w:r w:rsidRPr="00501B6A">
                <w:rPr>
                  <w:rFonts w:eastAsiaTheme="minorEastAsia" w:hint="eastAsia"/>
                  <w:lang w:val="en-US" w:eastAsia="zh-CN"/>
                </w:rPr>
                <w:t xml:space="preserve">Based on </w:t>
              </w:r>
              <w:r w:rsidRPr="00501B6A">
                <w:rPr>
                  <w:rFonts w:eastAsiaTheme="minorEastAsia"/>
                  <w:lang w:val="en-US" w:eastAsia="zh-CN"/>
                </w:rPr>
                <w:t>2nd</w:t>
              </w:r>
              <w:r w:rsidRPr="00501B6A">
                <w:rPr>
                  <w:rFonts w:eastAsiaTheme="minorEastAsia" w:hint="eastAsia"/>
                  <w:lang w:val="en-US" w:eastAsia="zh-CN"/>
                </w:rPr>
                <w:t xml:space="preserve"> </w:t>
              </w:r>
              <w:r w:rsidRPr="00501B6A">
                <w:rPr>
                  <w:rFonts w:eastAsiaTheme="minorEastAsia"/>
                  <w:lang w:val="en-US" w:eastAsia="zh-CN"/>
                </w:rPr>
                <w:t xml:space="preserve">round of </w:t>
              </w:r>
              <w:r w:rsidRPr="00501B6A">
                <w:rPr>
                  <w:rFonts w:eastAsiaTheme="minorEastAsia" w:hint="eastAsia"/>
                  <w:lang w:val="en-US" w:eastAsia="zh-CN"/>
                </w:rPr>
                <w:t>comments collection,</w:t>
              </w:r>
              <w:r>
                <w:rPr>
                  <w:rFonts w:eastAsiaTheme="minorEastAsia"/>
                  <w:lang w:val="en-US" w:eastAsia="zh-CN"/>
                </w:rPr>
                <w:t xml:space="preserve"> m</w:t>
              </w:r>
              <w:r w:rsidRPr="00501B6A">
                <w:rPr>
                  <w:rFonts w:eastAsiaTheme="minorEastAsia" w:hint="eastAsia"/>
                  <w:lang w:val="en-US" w:eastAsia="zh-CN"/>
                </w:rPr>
                <w:t xml:space="preserve">oderator </w:t>
              </w:r>
              <w:r w:rsidRPr="00501B6A">
                <w:rPr>
                  <w:rFonts w:eastAsiaTheme="minorEastAsia"/>
                  <w:lang w:val="en-US" w:eastAsia="zh-CN"/>
                </w:rPr>
                <w:t xml:space="preserve">recommend to approve the WF. </w:t>
              </w:r>
            </w:ins>
          </w:p>
          <w:p w14:paraId="19EF00E9" w14:textId="10E0AFEE" w:rsidR="000B1424" w:rsidRPr="000B1424" w:rsidRDefault="000B1424" w:rsidP="000B1424">
            <w:pPr>
              <w:rPr>
                <w:rFonts w:eastAsiaTheme="minorEastAsia"/>
                <w:lang w:val="en-US" w:eastAsia="zh-CN"/>
              </w:rPr>
            </w:pPr>
            <w:ins w:id="70" w:author="Huawei" w:date="2020-08-27T14:19:00Z">
              <w:r w:rsidRPr="00501B6A">
                <w:rPr>
                  <w:rFonts w:eastAsiaTheme="minorEastAsia"/>
                  <w:highlight w:val="green"/>
                  <w:lang w:val="en-US" w:eastAsia="zh-CN"/>
                </w:rPr>
                <w:t>To be approved</w:t>
              </w:r>
            </w:ins>
          </w:p>
        </w:tc>
      </w:tr>
    </w:tbl>
    <w:p w14:paraId="19EF00EB" w14:textId="77777777" w:rsidR="005A7944" w:rsidRDefault="005A7944">
      <w:pPr>
        <w:rPr>
          <w:i/>
          <w:color w:val="0070C0"/>
          <w:lang w:val="en-US"/>
        </w:rPr>
      </w:pPr>
    </w:p>
    <w:p w14:paraId="19EF00EC" w14:textId="77777777" w:rsidR="005A7944" w:rsidRDefault="005A7944">
      <w:pPr>
        <w:rPr>
          <w:lang w:val="en-US" w:eastAsia="zh-CN"/>
        </w:rPr>
      </w:pPr>
    </w:p>
    <w:p w14:paraId="19EF00ED" w14:textId="77777777" w:rsidR="005A7944" w:rsidRDefault="005A7944">
      <w:pPr>
        <w:rPr>
          <w:lang w:val="sv-SE" w:eastAsia="zh-CN"/>
        </w:rPr>
      </w:pPr>
    </w:p>
    <w:p w14:paraId="19EF00EE" w14:textId="77777777" w:rsidR="005A7944" w:rsidRDefault="00362146">
      <w:pPr>
        <w:pStyle w:val="1"/>
        <w:rPr>
          <w:lang w:eastAsia="ja-JP"/>
        </w:rPr>
      </w:pPr>
      <w:r>
        <w:rPr>
          <w:lang w:eastAsia="ja-JP"/>
        </w:rPr>
        <w:t>Topic #4: BS RF requirements</w:t>
      </w:r>
    </w:p>
    <w:p w14:paraId="19EF00EF" w14:textId="77777777" w:rsidR="005A7944" w:rsidRDefault="00362146">
      <w:pPr>
        <w:pStyle w:val="2"/>
      </w:pPr>
      <w:r>
        <w:rPr>
          <w:rFonts w:hint="eastAsia"/>
        </w:rPr>
        <w:t>Companies</w:t>
      </w:r>
      <w:r>
        <w:t>’ contributions summary</w:t>
      </w:r>
    </w:p>
    <w:tbl>
      <w:tblPr>
        <w:tblStyle w:val="af9"/>
        <w:tblW w:w="9631" w:type="dxa"/>
        <w:tblLayout w:type="fixed"/>
        <w:tblLook w:val="04A0" w:firstRow="1" w:lastRow="0" w:firstColumn="1" w:lastColumn="0" w:noHBand="0" w:noVBand="1"/>
      </w:tblPr>
      <w:tblGrid>
        <w:gridCol w:w="1622"/>
        <w:gridCol w:w="1424"/>
        <w:gridCol w:w="6585"/>
      </w:tblGrid>
      <w:tr w:rsidR="005A7944" w14:paraId="19EF00F3" w14:textId="77777777">
        <w:trPr>
          <w:trHeight w:val="468"/>
        </w:trPr>
        <w:tc>
          <w:tcPr>
            <w:tcW w:w="1622" w:type="dxa"/>
            <w:vAlign w:val="center"/>
          </w:tcPr>
          <w:p w14:paraId="19EF00F0" w14:textId="77777777" w:rsidR="005A7944" w:rsidRDefault="00362146">
            <w:pPr>
              <w:spacing w:before="120" w:after="120"/>
              <w:rPr>
                <w:b/>
                <w:bCs/>
              </w:rPr>
            </w:pPr>
            <w:r>
              <w:rPr>
                <w:b/>
                <w:bCs/>
              </w:rPr>
              <w:t>T-doc number</w:t>
            </w:r>
          </w:p>
        </w:tc>
        <w:tc>
          <w:tcPr>
            <w:tcW w:w="1424" w:type="dxa"/>
            <w:vAlign w:val="center"/>
          </w:tcPr>
          <w:p w14:paraId="19EF00F1" w14:textId="77777777" w:rsidR="005A7944" w:rsidRDefault="00362146">
            <w:pPr>
              <w:spacing w:before="120" w:after="120"/>
              <w:rPr>
                <w:b/>
                <w:bCs/>
              </w:rPr>
            </w:pPr>
            <w:r>
              <w:rPr>
                <w:b/>
                <w:bCs/>
              </w:rPr>
              <w:t>Company</w:t>
            </w:r>
          </w:p>
        </w:tc>
        <w:tc>
          <w:tcPr>
            <w:tcW w:w="6585" w:type="dxa"/>
            <w:vAlign w:val="center"/>
          </w:tcPr>
          <w:p w14:paraId="19EF00F2" w14:textId="77777777" w:rsidR="005A7944" w:rsidRDefault="00362146">
            <w:pPr>
              <w:spacing w:before="120" w:after="120"/>
              <w:rPr>
                <w:b/>
                <w:bCs/>
              </w:rPr>
            </w:pPr>
            <w:r>
              <w:rPr>
                <w:b/>
                <w:bCs/>
              </w:rPr>
              <w:t>Proposals / Observations</w:t>
            </w:r>
          </w:p>
        </w:tc>
      </w:tr>
      <w:tr w:rsidR="005A7944" w14:paraId="19EF00F7" w14:textId="77777777">
        <w:trPr>
          <w:trHeight w:val="468"/>
        </w:trPr>
        <w:tc>
          <w:tcPr>
            <w:tcW w:w="1622" w:type="dxa"/>
          </w:tcPr>
          <w:p w14:paraId="19EF00F4" w14:textId="77777777" w:rsidR="005A7944" w:rsidRDefault="00362146">
            <w:pPr>
              <w:spacing w:before="120" w:after="120"/>
            </w:pPr>
            <w:bookmarkStart w:id="71" w:name="OLE_LINK5"/>
            <w:bookmarkStart w:id="72" w:name="OLE_LINK6"/>
            <w:r>
              <w:t>R4-2010505</w:t>
            </w:r>
            <w:bookmarkEnd w:id="71"/>
            <w:bookmarkEnd w:id="72"/>
          </w:p>
        </w:tc>
        <w:tc>
          <w:tcPr>
            <w:tcW w:w="1424" w:type="dxa"/>
          </w:tcPr>
          <w:p w14:paraId="19EF00F5" w14:textId="77777777" w:rsidR="005A7944" w:rsidRDefault="00362146">
            <w:pPr>
              <w:spacing w:before="120" w:after="120"/>
            </w:pPr>
            <w:r>
              <w:t>Huawei, HiSilicon</w:t>
            </w:r>
          </w:p>
        </w:tc>
        <w:tc>
          <w:tcPr>
            <w:tcW w:w="6585" w:type="dxa"/>
          </w:tcPr>
          <w:p w14:paraId="19EF00F6" w14:textId="77777777" w:rsidR="005A7944" w:rsidRDefault="00362146">
            <w:pPr>
              <w:spacing w:after="0"/>
              <w:jc w:val="both"/>
            </w:pPr>
            <w:r>
              <w:t>This contribution provides a study on BS RF requirements for 35MHz and 45MHz.</w:t>
            </w:r>
          </w:p>
        </w:tc>
      </w:tr>
      <w:tr w:rsidR="005A7944" w14:paraId="19EF00FB" w14:textId="77777777">
        <w:trPr>
          <w:trHeight w:val="468"/>
        </w:trPr>
        <w:tc>
          <w:tcPr>
            <w:tcW w:w="1622" w:type="dxa"/>
          </w:tcPr>
          <w:p w14:paraId="19EF00F8" w14:textId="77777777" w:rsidR="005A7944" w:rsidRDefault="00362146">
            <w:pPr>
              <w:spacing w:before="120" w:after="120"/>
            </w:pPr>
            <w:r>
              <w:t>R4-2010948</w:t>
            </w:r>
          </w:p>
        </w:tc>
        <w:tc>
          <w:tcPr>
            <w:tcW w:w="1424" w:type="dxa"/>
          </w:tcPr>
          <w:p w14:paraId="19EF00F9" w14:textId="77777777" w:rsidR="005A7944" w:rsidRDefault="00362146">
            <w:pPr>
              <w:spacing w:before="120" w:after="120"/>
            </w:pPr>
            <w:r>
              <w:t>ZTE Corporation</w:t>
            </w:r>
          </w:p>
        </w:tc>
        <w:tc>
          <w:tcPr>
            <w:tcW w:w="6585" w:type="dxa"/>
          </w:tcPr>
          <w:p w14:paraId="19EF00FA" w14:textId="77777777" w:rsidR="005A7944" w:rsidRDefault="00362146">
            <w:pPr>
              <w:spacing w:before="120" w:after="120"/>
            </w:pPr>
            <w:r>
              <w:rPr>
                <w:lang w:val="en-US" w:eastAsia="zh-CN"/>
              </w:rPr>
              <w:t>In this paper, we give some initial discussion on spectrum utilization and BS RF requirements for 35MHz and 45MHz NR channel bandwidths.</w:t>
            </w:r>
          </w:p>
        </w:tc>
      </w:tr>
      <w:tr w:rsidR="005A7944" w14:paraId="19EF00FF" w14:textId="77777777">
        <w:trPr>
          <w:trHeight w:val="468"/>
        </w:trPr>
        <w:tc>
          <w:tcPr>
            <w:tcW w:w="1622" w:type="dxa"/>
          </w:tcPr>
          <w:p w14:paraId="19EF00FC" w14:textId="77777777" w:rsidR="005A7944" w:rsidRDefault="005A7944">
            <w:pPr>
              <w:spacing w:before="120" w:after="120"/>
              <w:rPr>
                <w:rFonts w:asciiTheme="minorHAnsi" w:hAnsiTheme="minorHAnsi" w:cstheme="minorHAnsi"/>
              </w:rPr>
            </w:pPr>
          </w:p>
        </w:tc>
        <w:tc>
          <w:tcPr>
            <w:tcW w:w="1424" w:type="dxa"/>
          </w:tcPr>
          <w:p w14:paraId="19EF00FD" w14:textId="77777777" w:rsidR="005A7944" w:rsidRDefault="005A7944">
            <w:pPr>
              <w:spacing w:before="120" w:after="120"/>
              <w:rPr>
                <w:rFonts w:asciiTheme="minorHAnsi" w:hAnsiTheme="minorHAnsi" w:cstheme="minorHAnsi"/>
              </w:rPr>
            </w:pPr>
          </w:p>
        </w:tc>
        <w:tc>
          <w:tcPr>
            <w:tcW w:w="6585" w:type="dxa"/>
          </w:tcPr>
          <w:p w14:paraId="19EF00FE" w14:textId="77777777" w:rsidR="005A7944" w:rsidRDefault="005A7944">
            <w:pPr>
              <w:spacing w:before="120" w:after="120"/>
              <w:rPr>
                <w:rFonts w:asciiTheme="minorHAnsi" w:hAnsiTheme="minorHAnsi" w:cstheme="minorHAnsi"/>
              </w:rPr>
            </w:pPr>
          </w:p>
        </w:tc>
      </w:tr>
    </w:tbl>
    <w:p w14:paraId="19EF0100" w14:textId="77777777" w:rsidR="005A7944" w:rsidRDefault="005A7944"/>
    <w:p w14:paraId="19EF0101" w14:textId="77777777" w:rsidR="005A7944" w:rsidRDefault="005A7944">
      <w:pPr>
        <w:rPr>
          <w:lang w:val="en-US" w:eastAsia="zh-CN"/>
        </w:rPr>
      </w:pPr>
    </w:p>
    <w:p w14:paraId="19EF0102" w14:textId="77777777" w:rsidR="005A7944" w:rsidRDefault="00362146">
      <w:pPr>
        <w:pStyle w:val="2"/>
      </w:pPr>
      <w:r>
        <w:t>Companies</w:t>
      </w:r>
      <w:r>
        <w:rPr>
          <w:rFonts w:hint="eastAsia"/>
        </w:rPr>
        <w:t xml:space="preserve"> views</w:t>
      </w:r>
      <w:r>
        <w:t>’</w:t>
      </w:r>
      <w:r>
        <w:rPr>
          <w:rFonts w:hint="eastAsia"/>
        </w:rPr>
        <w:t xml:space="preserve"> collection for 1st round </w:t>
      </w:r>
    </w:p>
    <w:p w14:paraId="19EF0103" w14:textId="77777777" w:rsidR="005A7944" w:rsidRDefault="00362146">
      <w:pPr>
        <w:pStyle w:val="3"/>
        <w:rPr>
          <w:sz w:val="24"/>
          <w:szCs w:val="16"/>
        </w:rPr>
      </w:pPr>
      <w:r>
        <w:rPr>
          <w:sz w:val="24"/>
          <w:szCs w:val="16"/>
        </w:rPr>
        <w:t>CRs/TPs comments collection</w:t>
      </w:r>
    </w:p>
    <w:p w14:paraId="19EF0104" w14:textId="77777777" w:rsidR="005A7944" w:rsidRDefault="005A7944">
      <w:pPr>
        <w:rPr>
          <w:i/>
          <w:color w:val="0070C0"/>
          <w:lang w:val="en-US" w:eastAsia="zh-CN"/>
        </w:rPr>
      </w:pPr>
    </w:p>
    <w:tbl>
      <w:tblPr>
        <w:tblStyle w:val="af9"/>
        <w:tblW w:w="9631" w:type="dxa"/>
        <w:tblLayout w:type="fixed"/>
        <w:tblLook w:val="04A0" w:firstRow="1" w:lastRow="0" w:firstColumn="1" w:lastColumn="0" w:noHBand="0" w:noVBand="1"/>
      </w:tblPr>
      <w:tblGrid>
        <w:gridCol w:w="1233"/>
        <w:gridCol w:w="8398"/>
      </w:tblGrid>
      <w:tr w:rsidR="005A7944" w14:paraId="19EF0107" w14:textId="77777777">
        <w:tc>
          <w:tcPr>
            <w:tcW w:w="1233" w:type="dxa"/>
          </w:tcPr>
          <w:p w14:paraId="19EF0105" w14:textId="77777777" w:rsidR="005A7944" w:rsidRDefault="00362146">
            <w:pPr>
              <w:spacing w:after="120"/>
              <w:rPr>
                <w:rFonts w:eastAsiaTheme="minorEastAsia"/>
                <w:b/>
                <w:bCs/>
                <w:lang w:val="en-US" w:eastAsia="zh-CN"/>
              </w:rPr>
            </w:pPr>
            <w:r>
              <w:rPr>
                <w:rFonts w:eastAsiaTheme="minorEastAsia"/>
                <w:b/>
                <w:bCs/>
                <w:lang w:val="en-US" w:eastAsia="zh-CN"/>
              </w:rPr>
              <w:t>CR/TP number</w:t>
            </w:r>
          </w:p>
        </w:tc>
        <w:tc>
          <w:tcPr>
            <w:tcW w:w="8398" w:type="dxa"/>
          </w:tcPr>
          <w:p w14:paraId="19EF0106" w14:textId="77777777" w:rsidR="005A7944" w:rsidRDefault="00362146">
            <w:pPr>
              <w:spacing w:after="120"/>
              <w:rPr>
                <w:rFonts w:eastAsiaTheme="minorEastAsia"/>
                <w:b/>
                <w:bCs/>
                <w:lang w:val="en-US" w:eastAsia="zh-CN"/>
              </w:rPr>
            </w:pPr>
            <w:r>
              <w:rPr>
                <w:rFonts w:eastAsiaTheme="minorEastAsia"/>
                <w:b/>
                <w:bCs/>
                <w:lang w:val="en-US" w:eastAsia="zh-CN"/>
              </w:rPr>
              <w:t>Comments collection</w:t>
            </w:r>
          </w:p>
        </w:tc>
      </w:tr>
      <w:tr w:rsidR="005A7944" w14:paraId="19EF010A" w14:textId="77777777">
        <w:tc>
          <w:tcPr>
            <w:tcW w:w="1233" w:type="dxa"/>
            <w:vMerge w:val="restart"/>
          </w:tcPr>
          <w:p w14:paraId="19EF0108" w14:textId="77777777" w:rsidR="005A7944" w:rsidRDefault="00362146">
            <w:pPr>
              <w:spacing w:after="120"/>
              <w:rPr>
                <w:rFonts w:eastAsiaTheme="minorEastAsia"/>
                <w:lang w:val="en-US" w:eastAsia="zh-CN"/>
              </w:rPr>
            </w:pPr>
            <w:r>
              <w:t>R4-2010505</w:t>
            </w:r>
          </w:p>
        </w:tc>
        <w:tc>
          <w:tcPr>
            <w:tcW w:w="8398" w:type="dxa"/>
          </w:tcPr>
          <w:p w14:paraId="19EF0109" w14:textId="77777777" w:rsidR="005A7944" w:rsidRDefault="00362146">
            <w:pPr>
              <w:spacing w:after="120"/>
              <w:rPr>
                <w:rFonts w:eastAsiaTheme="minorEastAsia"/>
                <w:lang w:val="en-US" w:eastAsia="zh-CN"/>
              </w:rPr>
            </w:pPr>
            <w:r>
              <w:rPr>
                <w:rFonts w:eastAsiaTheme="minorEastAsia" w:hint="eastAsia"/>
                <w:lang w:val="en-US" w:eastAsia="zh-CN"/>
              </w:rPr>
              <w:t>ZTE: Although we also have submitted a similar contribution, some of the Rx requirements are pending on the N</w:t>
            </w:r>
            <w:r w:rsidRPr="007E41BA">
              <w:rPr>
                <w:rFonts w:eastAsiaTheme="minorEastAsia"/>
                <w:vertAlign w:val="subscript"/>
                <w:lang w:val="en-US" w:eastAsia="zh-CN"/>
              </w:rPr>
              <w:t>RB</w:t>
            </w:r>
            <w:r>
              <w:rPr>
                <w:rFonts w:eastAsiaTheme="minorEastAsia" w:hint="eastAsia"/>
                <w:lang w:val="en-US" w:eastAsia="zh-CN"/>
              </w:rPr>
              <w:t xml:space="preserve"> decision. So we think we can first focus on the discussion of N</w:t>
            </w:r>
            <w:r w:rsidRPr="007E41BA">
              <w:rPr>
                <w:rFonts w:eastAsiaTheme="minorEastAsia"/>
                <w:vertAlign w:val="subscript"/>
                <w:lang w:val="en-US" w:eastAsia="zh-CN"/>
              </w:rPr>
              <w:t>RB</w:t>
            </w:r>
            <w:r>
              <w:rPr>
                <w:rFonts w:eastAsiaTheme="minorEastAsia" w:hint="eastAsia"/>
                <w:lang w:val="en-US" w:eastAsia="zh-CN"/>
              </w:rPr>
              <w:t xml:space="preserve"> in this meeting. The draft CR for TS38.104 can come back in next meeting. Also, we would like to know if there is work split for the CR drafting work in the next meeting? We are happy to be volunteer for some clauses.</w:t>
            </w:r>
          </w:p>
        </w:tc>
      </w:tr>
      <w:tr w:rsidR="005A7944" w14:paraId="19EF010D" w14:textId="77777777">
        <w:tc>
          <w:tcPr>
            <w:tcW w:w="1233" w:type="dxa"/>
            <w:vMerge/>
          </w:tcPr>
          <w:p w14:paraId="19EF010B" w14:textId="77777777" w:rsidR="005A7944" w:rsidRDefault="005A7944">
            <w:pPr>
              <w:spacing w:after="120"/>
              <w:rPr>
                <w:rFonts w:eastAsiaTheme="minorEastAsia"/>
                <w:lang w:val="en-US" w:eastAsia="zh-CN"/>
              </w:rPr>
            </w:pPr>
          </w:p>
        </w:tc>
        <w:tc>
          <w:tcPr>
            <w:tcW w:w="8398" w:type="dxa"/>
          </w:tcPr>
          <w:p w14:paraId="19EF010C" w14:textId="77777777" w:rsidR="005A7944" w:rsidRDefault="00FD77DD">
            <w:pPr>
              <w:spacing w:after="120"/>
              <w:rPr>
                <w:rFonts w:eastAsiaTheme="minorEastAsia"/>
                <w:lang w:val="en-US" w:eastAsia="zh-CN"/>
              </w:rPr>
            </w:pPr>
            <w:r>
              <w:rPr>
                <w:rFonts w:eastAsiaTheme="minorEastAsia"/>
                <w:lang w:val="en-US" w:eastAsia="zh-CN"/>
              </w:rPr>
              <w:t>Skyworks: also agree that SU is the key to align UE and BS and then start from there.</w:t>
            </w:r>
          </w:p>
        </w:tc>
      </w:tr>
      <w:tr w:rsidR="005A7944" w14:paraId="19EF0110" w14:textId="77777777">
        <w:tc>
          <w:tcPr>
            <w:tcW w:w="1233" w:type="dxa"/>
            <w:vMerge/>
          </w:tcPr>
          <w:p w14:paraId="19EF010E" w14:textId="77777777" w:rsidR="005A7944" w:rsidRDefault="005A7944">
            <w:pPr>
              <w:spacing w:after="120"/>
              <w:rPr>
                <w:rFonts w:eastAsiaTheme="minorEastAsia"/>
                <w:lang w:val="en-US" w:eastAsia="zh-CN"/>
              </w:rPr>
            </w:pPr>
          </w:p>
        </w:tc>
        <w:tc>
          <w:tcPr>
            <w:tcW w:w="8398" w:type="dxa"/>
          </w:tcPr>
          <w:p w14:paraId="19EF010F" w14:textId="77777777" w:rsidR="005A7944" w:rsidRDefault="00EB64B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we agree that we need to agree the SU firstly.</w:t>
            </w:r>
          </w:p>
        </w:tc>
      </w:tr>
      <w:tr w:rsidR="005A7944" w14:paraId="19EF0113" w14:textId="77777777">
        <w:tc>
          <w:tcPr>
            <w:tcW w:w="1233" w:type="dxa"/>
            <w:vMerge w:val="restart"/>
          </w:tcPr>
          <w:p w14:paraId="19EF0111" w14:textId="77777777" w:rsidR="005A7944" w:rsidRDefault="00362146">
            <w:pPr>
              <w:spacing w:after="120"/>
              <w:rPr>
                <w:rFonts w:eastAsiaTheme="minorEastAsia"/>
                <w:lang w:val="en-US" w:eastAsia="zh-CN"/>
              </w:rPr>
            </w:pPr>
            <w:r>
              <w:t>R4-2010948</w:t>
            </w:r>
          </w:p>
        </w:tc>
        <w:tc>
          <w:tcPr>
            <w:tcW w:w="8398" w:type="dxa"/>
          </w:tcPr>
          <w:p w14:paraId="19EF0112" w14:textId="77777777" w:rsidR="005A7944" w:rsidRDefault="005A7944">
            <w:pPr>
              <w:spacing w:after="120"/>
              <w:rPr>
                <w:rFonts w:eastAsiaTheme="minorEastAsia"/>
                <w:lang w:val="en-US" w:eastAsia="zh-CN"/>
              </w:rPr>
            </w:pPr>
          </w:p>
        </w:tc>
      </w:tr>
      <w:tr w:rsidR="005A7944" w14:paraId="19EF0116" w14:textId="77777777">
        <w:tc>
          <w:tcPr>
            <w:tcW w:w="1233" w:type="dxa"/>
            <w:vMerge/>
          </w:tcPr>
          <w:p w14:paraId="19EF0114" w14:textId="77777777" w:rsidR="005A7944" w:rsidRDefault="005A7944">
            <w:pPr>
              <w:spacing w:after="120"/>
              <w:rPr>
                <w:rFonts w:eastAsiaTheme="minorEastAsia"/>
                <w:lang w:val="en-US" w:eastAsia="zh-CN"/>
              </w:rPr>
            </w:pPr>
          </w:p>
        </w:tc>
        <w:tc>
          <w:tcPr>
            <w:tcW w:w="8398" w:type="dxa"/>
          </w:tcPr>
          <w:p w14:paraId="19EF0115" w14:textId="77777777" w:rsidR="005A7944" w:rsidRDefault="005A7944">
            <w:pPr>
              <w:spacing w:after="120"/>
              <w:rPr>
                <w:rFonts w:eastAsiaTheme="minorEastAsia"/>
                <w:lang w:val="en-US" w:eastAsia="zh-CN"/>
              </w:rPr>
            </w:pPr>
          </w:p>
        </w:tc>
      </w:tr>
      <w:tr w:rsidR="005A7944" w14:paraId="19EF0119" w14:textId="77777777">
        <w:tc>
          <w:tcPr>
            <w:tcW w:w="1233" w:type="dxa"/>
            <w:vMerge/>
          </w:tcPr>
          <w:p w14:paraId="19EF0117" w14:textId="77777777" w:rsidR="005A7944" w:rsidRDefault="005A7944">
            <w:pPr>
              <w:spacing w:after="120"/>
              <w:rPr>
                <w:rFonts w:eastAsiaTheme="minorEastAsia"/>
                <w:lang w:val="en-US" w:eastAsia="zh-CN"/>
              </w:rPr>
            </w:pPr>
          </w:p>
        </w:tc>
        <w:tc>
          <w:tcPr>
            <w:tcW w:w="8398" w:type="dxa"/>
          </w:tcPr>
          <w:p w14:paraId="19EF0118" w14:textId="77777777" w:rsidR="005A7944" w:rsidRDefault="005A7944">
            <w:pPr>
              <w:spacing w:after="120"/>
              <w:rPr>
                <w:rFonts w:eastAsiaTheme="minorEastAsia"/>
                <w:lang w:val="en-US" w:eastAsia="zh-CN"/>
              </w:rPr>
            </w:pPr>
          </w:p>
        </w:tc>
      </w:tr>
    </w:tbl>
    <w:p w14:paraId="19EF011A" w14:textId="77777777" w:rsidR="005A7944" w:rsidRDefault="005A7944">
      <w:pPr>
        <w:rPr>
          <w:color w:val="0070C0"/>
          <w:lang w:val="en-US" w:eastAsia="zh-CN"/>
        </w:rPr>
      </w:pPr>
    </w:p>
    <w:p w14:paraId="19EF011B" w14:textId="77777777" w:rsidR="005A7944" w:rsidRDefault="00362146">
      <w:pPr>
        <w:pStyle w:val="2"/>
      </w:pPr>
      <w:r>
        <w:t>Summary</w:t>
      </w:r>
      <w:r>
        <w:rPr>
          <w:rFonts w:hint="eastAsia"/>
        </w:rPr>
        <w:t xml:space="preserve"> for 1st round </w:t>
      </w:r>
    </w:p>
    <w:p w14:paraId="19EF011C" w14:textId="77777777" w:rsidR="005A7944" w:rsidRDefault="00362146">
      <w:pPr>
        <w:pStyle w:val="3"/>
        <w:rPr>
          <w:sz w:val="24"/>
          <w:szCs w:val="16"/>
        </w:rPr>
      </w:pPr>
      <w:r>
        <w:rPr>
          <w:sz w:val="24"/>
          <w:szCs w:val="16"/>
        </w:rPr>
        <w:t>CRs/TPs</w:t>
      </w:r>
    </w:p>
    <w:p w14:paraId="19EF011D" w14:textId="77777777" w:rsidR="005A7944" w:rsidRDefault="003621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9"/>
        <w:tblW w:w="9631" w:type="dxa"/>
        <w:tblLayout w:type="fixed"/>
        <w:tblLook w:val="04A0" w:firstRow="1" w:lastRow="0" w:firstColumn="1" w:lastColumn="0" w:noHBand="0" w:noVBand="1"/>
      </w:tblPr>
      <w:tblGrid>
        <w:gridCol w:w="1231"/>
        <w:gridCol w:w="8400"/>
      </w:tblGrid>
      <w:tr w:rsidR="005A7944" w14:paraId="19EF0120" w14:textId="77777777">
        <w:tc>
          <w:tcPr>
            <w:tcW w:w="1231" w:type="dxa"/>
          </w:tcPr>
          <w:p w14:paraId="19EF011E" w14:textId="77777777" w:rsidR="005A7944" w:rsidRDefault="0036214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9EF011F" w14:textId="77777777" w:rsidR="005A7944" w:rsidRDefault="003621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45397" w14:paraId="19EF0123" w14:textId="77777777">
        <w:tc>
          <w:tcPr>
            <w:tcW w:w="1231" w:type="dxa"/>
          </w:tcPr>
          <w:p w14:paraId="19EF0121" w14:textId="25827B0B" w:rsidR="00945397" w:rsidRDefault="00945397" w:rsidP="00945397">
            <w:pPr>
              <w:rPr>
                <w:rFonts w:eastAsiaTheme="minorEastAsia"/>
                <w:color w:val="0070C0"/>
                <w:lang w:val="en-US" w:eastAsia="zh-CN"/>
              </w:rPr>
            </w:pPr>
            <w:r>
              <w:t>R4-2010505</w:t>
            </w:r>
          </w:p>
        </w:tc>
        <w:tc>
          <w:tcPr>
            <w:tcW w:w="8400" w:type="dxa"/>
          </w:tcPr>
          <w:p w14:paraId="1BA76CD4" w14:textId="77777777" w:rsidR="00945397" w:rsidRPr="00945397" w:rsidRDefault="00945397" w:rsidP="00945397">
            <w:pPr>
              <w:rPr>
                <w:rFonts w:eastAsiaTheme="minorEastAsia"/>
                <w:lang w:val="en-US" w:eastAsia="zh-CN"/>
              </w:rPr>
            </w:pPr>
            <w:r w:rsidRPr="00945397">
              <w:rPr>
                <w:rFonts w:eastAsiaTheme="minorEastAsia"/>
                <w:lang w:val="en-US" w:eastAsia="zh-CN"/>
              </w:rPr>
              <w:t>The draft CR will come back next meeting.</w:t>
            </w:r>
          </w:p>
          <w:p w14:paraId="19EF0122" w14:textId="0106CAF9" w:rsidR="00945397" w:rsidRPr="00945397" w:rsidRDefault="00945397" w:rsidP="00945397">
            <w:pPr>
              <w:rPr>
                <w:rFonts w:eastAsiaTheme="minorEastAsia"/>
                <w:lang w:val="en-US" w:eastAsia="zh-CN"/>
              </w:rPr>
            </w:pPr>
            <w:r w:rsidRPr="00945397">
              <w:rPr>
                <w:rFonts w:eastAsiaTheme="minorEastAsia"/>
                <w:lang w:val="en-US" w:eastAsia="zh-CN"/>
              </w:rPr>
              <w:t>To be noted</w:t>
            </w:r>
          </w:p>
        </w:tc>
      </w:tr>
      <w:tr w:rsidR="00945397" w14:paraId="60F92E20" w14:textId="77777777">
        <w:tc>
          <w:tcPr>
            <w:tcW w:w="1231" w:type="dxa"/>
          </w:tcPr>
          <w:p w14:paraId="504BB3E1" w14:textId="405E27CF" w:rsidR="00945397" w:rsidRDefault="00945397" w:rsidP="00945397">
            <w:pPr>
              <w:rPr>
                <w:rFonts w:eastAsiaTheme="minorEastAsia"/>
                <w:color w:val="0070C0"/>
                <w:lang w:val="en-US" w:eastAsia="zh-CN"/>
              </w:rPr>
            </w:pPr>
            <w:r>
              <w:t>R4-2010948</w:t>
            </w:r>
          </w:p>
        </w:tc>
        <w:tc>
          <w:tcPr>
            <w:tcW w:w="8400" w:type="dxa"/>
          </w:tcPr>
          <w:p w14:paraId="7CA570A5" w14:textId="77777777" w:rsidR="00945397" w:rsidRPr="00945397" w:rsidRDefault="00945397" w:rsidP="00945397">
            <w:pPr>
              <w:rPr>
                <w:rFonts w:eastAsiaTheme="minorEastAsia"/>
                <w:lang w:val="en-US" w:eastAsia="zh-CN"/>
              </w:rPr>
            </w:pPr>
            <w:r w:rsidRPr="00945397">
              <w:rPr>
                <w:rFonts w:eastAsiaTheme="minorEastAsia"/>
                <w:lang w:val="en-US" w:eastAsia="zh-CN"/>
              </w:rPr>
              <w:t>The draft CR will come back next meeting.</w:t>
            </w:r>
          </w:p>
          <w:p w14:paraId="03409DFA" w14:textId="71DF6100" w:rsidR="00945397" w:rsidRPr="00945397" w:rsidRDefault="00945397" w:rsidP="00945397">
            <w:pPr>
              <w:rPr>
                <w:rFonts w:eastAsiaTheme="minorEastAsia"/>
                <w:i/>
                <w:lang w:val="en-US" w:eastAsia="zh-CN"/>
              </w:rPr>
            </w:pPr>
            <w:r w:rsidRPr="00945397">
              <w:rPr>
                <w:rFonts w:eastAsiaTheme="minorEastAsia"/>
                <w:lang w:val="en-US" w:eastAsia="zh-CN"/>
              </w:rPr>
              <w:t>To be noted</w:t>
            </w:r>
          </w:p>
        </w:tc>
      </w:tr>
    </w:tbl>
    <w:p w14:paraId="19EF0124" w14:textId="77777777" w:rsidR="005A7944" w:rsidRDefault="005A7944">
      <w:pPr>
        <w:rPr>
          <w:color w:val="0070C0"/>
          <w:lang w:val="en-US" w:eastAsia="zh-CN"/>
        </w:rPr>
      </w:pPr>
    </w:p>
    <w:p w14:paraId="19EF0125" w14:textId="77777777" w:rsidR="005A7944" w:rsidRDefault="00362146">
      <w:pPr>
        <w:pStyle w:val="2"/>
      </w:pPr>
      <w:r>
        <w:rPr>
          <w:rFonts w:hint="eastAsia"/>
        </w:rPr>
        <w:t>Discussion on 2nd round</w:t>
      </w:r>
      <w:r>
        <w:t xml:space="preserve"> (if applicable)</w:t>
      </w:r>
    </w:p>
    <w:p w14:paraId="19EF0126" w14:textId="70D4A85F" w:rsidR="005A7944" w:rsidRDefault="000B1424">
      <w:pPr>
        <w:rPr>
          <w:lang w:val="sv-SE" w:eastAsia="zh-CN"/>
        </w:rPr>
      </w:pPr>
      <w:ins w:id="73" w:author="Huawei" w:date="2020-08-27T14:18:00Z">
        <w:r>
          <w:rPr>
            <w:rFonts w:hint="eastAsia"/>
            <w:lang w:val="sv-SE" w:eastAsia="zh-CN"/>
          </w:rPr>
          <w:t>N</w:t>
        </w:r>
        <w:r>
          <w:rPr>
            <w:lang w:val="sv-SE" w:eastAsia="zh-CN"/>
          </w:rPr>
          <w:t>one</w:t>
        </w:r>
      </w:ins>
    </w:p>
    <w:p w14:paraId="19EF0131" w14:textId="77777777" w:rsidR="005A7944" w:rsidRDefault="005A7944">
      <w:pPr>
        <w:rPr>
          <w:rFonts w:ascii="Arial" w:hAnsi="Arial"/>
          <w:lang w:val="en-US" w:eastAsia="zh-CN"/>
        </w:rPr>
      </w:pPr>
      <w:bookmarkStart w:id="74" w:name="_GoBack"/>
      <w:bookmarkEnd w:id="74"/>
    </w:p>
    <w:sectPr w:rsidR="005A794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E9E43" w14:textId="77777777" w:rsidR="00BC4286" w:rsidRDefault="00BC4286" w:rsidP="00B84E28">
      <w:pPr>
        <w:spacing w:after="0" w:line="240" w:lineRule="auto"/>
      </w:pPr>
      <w:r>
        <w:separator/>
      </w:r>
    </w:p>
  </w:endnote>
  <w:endnote w:type="continuationSeparator" w:id="0">
    <w:p w14:paraId="63E9C2EA" w14:textId="77777777" w:rsidR="00BC4286" w:rsidRDefault="00BC4286" w:rsidP="00B84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790B8" w14:textId="77777777" w:rsidR="00BC4286" w:rsidRDefault="00BC4286" w:rsidP="00B84E28">
      <w:pPr>
        <w:spacing w:after="0" w:line="240" w:lineRule="auto"/>
      </w:pPr>
      <w:r>
        <w:separator/>
      </w:r>
    </w:p>
  </w:footnote>
  <w:footnote w:type="continuationSeparator" w:id="0">
    <w:p w14:paraId="1E0BDD0D" w14:textId="77777777" w:rsidR="00BC4286" w:rsidRDefault="00BC4286" w:rsidP="00B84E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C2080C"/>
    <w:multiLevelType w:val="multilevel"/>
    <w:tmpl w:val="1CC20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D41510"/>
    <w:multiLevelType w:val="multilevel"/>
    <w:tmpl w:val="1DD4151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22751C26"/>
    <w:multiLevelType w:val="multilevel"/>
    <w:tmpl w:val="22751C26"/>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FE7B1E"/>
    <w:multiLevelType w:val="multilevel"/>
    <w:tmpl w:val="2AFE7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4464E15"/>
    <w:multiLevelType w:val="multilevel"/>
    <w:tmpl w:val="54464E1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A52A2C"/>
    <w:multiLevelType w:val="multilevel"/>
    <w:tmpl w:val="5AA5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3BB1198"/>
    <w:multiLevelType w:val="multilevel"/>
    <w:tmpl w:val="73BB11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D492D35"/>
    <w:multiLevelType w:val="multilevel"/>
    <w:tmpl w:val="7D492D35"/>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3"/>
  </w:num>
  <w:num w:numId="3">
    <w:abstractNumId w:val="4"/>
  </w:num>
  <w:num w:numId="4">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9"/>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C1"/>
    <w:rsid w:val="00020C56"/>
    <w:rsid w:val="00026ACC"/>
    <w:rsid w:val="0003171D"/>
    <w:rsid w:val="00031C1D"/>
    <w:rsid w:val="000351B3"/>
    <w:rsid w:val="00035C50"/>
    <w:rsid w:val="000457A1"/>
    <w:rsid w:val="00050001"/>
    <w:rsid w:val="00052041"/>
    <w:rsid w:val="0005326A"/>
    <w:rsid w:val="00057F0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424"/>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9DD"/>
    <w:rsid w:val="000F39CA"/>
    <w:rsid w:val="000F7F13"/>
    <w:rsid w:val="00107927"/>
    <w:rsid w:val="00110E26"/>
    <w:rsid w:val="00111321"/>
    <w:rsid w:val="00117BD6"/>
    <w:rsid w:val="001206C2"/>
    <w:rsid w:val="00121978"/>
    <w:rsid w:val="00123422"/>
    <w:rsid w:val="00124B6A"/>
    <w:rsid w:val="00136D4C"/>
    <w:rsid w:val="00142BB9"/>
    <w:rsid w:val="0014361A"/>
    <w:rsid w:val="00144F96"/>
    <w:rsid w:val="00151EAC"/>
    <w:rsid w:val="00153528"/>
    <w:rsid w:val="001542D7"/>
    <w:rsid w:val="00154E68"/>
    <w:rsid w:val="00162548"/>
    <w:rsid w:val="00172183"/>
    <w:rsid w:val="001751AB"/>
    <w:rsid w:val="00175A3F"/>
    <w:rsid w:val="0018027E"/>
    <w:rsid w:val="00180E09"/>
    <w:rsid w:val="00183D4C"/>
    <w:rsid w:val="00183F6D"/>
    <w:rsid w:val="0018670E"/>
    <w:rsid w:val="0019017E"/>
    <w:rsid w:val="0019219A"/>
    <w:rsid w:val="00195077"/>
    <w:rsid w:val="001A033F"/>
    <w:rsid w:val="001A08AA"/>
    <w:rsid w:val="001A29BF"/>
    <w:rsid w:val="001A59CB"/>
    <w:rsid w:val="001B4D44"/>
    <w:rsid w:val="001B6B2B"/>
    <w:rsid w:val="001C1409"/>
    <w:rsid w:val="001C2AE6"/>
    <w:rsid w:val="001C3967"/>
    <w:rsid w:val="001C4A89"/>
    <w:rsid w:val="001C6177"/>
    <w:rsid w:val="001D0363"/>
    <w:rsid w:val="001D7D94"/>
    <w:rsid w:val="001E0A28"/>
    <w:rsid w:val="001E4218"/>
    <w:rsid w:val="001F0B20"/>
    <w:rsid w:val="001F3B06"/>
    <w:rsid w:val="00200A62"/>
    <w:rsid w:val="002023E1"/>
    <w:rsid w:val="00203740"/>
    <w:rsid w:val="00212201"/>
    <w:rsid w:val="002138EA"/>
    <w:rsid w:val="00213F84"/>
    <w:rsid w:val="00214FBD"/>
    <w:rsid w:val="00222897"/>
    <w:rsid w:val="00222B0C"/>
    <w:rsid w:val="00235394"/>
    <w:rsid w:val="00235577"/>
    <w:rsid w:val="002435CA"/>
    <w:rsid w:val="0024469F"/>
    <w:rsid w:val="00252DB8"/>
    <w:rsid w:val="002537BC"/>
    <w:rsid w:val="00255C58"/>
    <w:rsid w:val="00257E1C"/>
    <w:rsid w:val="00260EC7"/>
    <w:rsid w:val="00261539"/>
    <w:rsid w:val="0026179F"/>
    <w:rsid w:val="002666AE"/>
    <w:rsid w:val="00273E73"/>
    <w:rsid w:val="00274E1A"/>
    <w:rsid w:val="002775B1"/>
    <w:rsid w:val="002775B9"/>
    <w:rsid w:val="002811C4"/>
    <w:rsid w:val="00282213"/>
    <w:rsid w:val="00284016"/>
    <w:rsid w:val="002858BF"/>
    <w:rsid w:val="002939AF"/>
    <w:rsid w:val="00294491"/>
    <w:rsid w:val="00294BDE"/>
    <w:rsid w:val="002A0CED"/>
    <w:rsid w:val="002A4CD0"/>
    <w:rsid w:val="002A5E61"/>
    <w:rsid w:val="002A7DA6"/>
    <w:rsid w:val="002B516C"/>
    <w:rsid w:val="002B5E1D"/>
    <w:rsid w:val="002B60C1"/>
    <w:rsid w:val="002C4B52"/>
    <w:rsid w:val="002C5C45"/>
    <w:rsid w:val="002D03E5"/>
    <w:rsid w:val="002D1CC4"/>
    <w:rsid w:val="002D23E9"/>
    <w:rsid w:val="002D3210"/>
    <w:rsid w:val="002D36EB"/>
    <w:rsid w:val="002D6BDF"/>
    <w:rsid w:val="002D7699"/>
    <w:rsid w:val="002E2CE9"/>
    <w:rsid w:val="002E3BF7"/>
    <w:rsid w:val="002E403E"/>
    <w:rsid w:val="002F00E0"/>
    <w:rsid w:val="002F158C"/>
    <w:rsid w:val="002F4093"/>
    <w:rsid w:val="002F5636"/>
    <w:rsid w:val="003022A5"/>
    <w:rsid w:val="00307E51"/>
    <w:rsid w:val="00311363"/>
    <w:rsid w:val="00315867"/>
    <w:rsid w:val="00321150"/>
    <w:rsid w:val="0032351F"/>
    <w:rsid w:val="003244D3"/>
    <w:rsid w:val="003260D7"/>
    <w:rsid w:val="00327E14"/>
    <w:rsid w:val="00336697"/>
    <w:rsid w:val="003418CB"/>
    <w:rsid w:val="00355873"/>
    <w:rsid w:val="0035660F"/>
    <w:rsid w:val="00362146"/>
    <w:rsid w:val="003628B9"/>
    <w:rsid w:val="00362D8F"/>
    <w:rsid w:val="00367724"/>
    <w:rsid w:val="003770F6"/>
    <w:rsid w:val="00383E37"/>
    <w:rsid w:val="00392CD1"/>
    <w:rsid w:val="00393042"/>
    <w:rsid w:val="00394AD5"/>
    <w:rsid w:val="0039642D"/>
    <w:rsid w:val="003A2E40"/>
    <w:rsid w:val="003B0158"/>
    <w:rsid w:val="003B2C89"/>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940"/>
    <w:rsid w:val="00434DC1"/>
    <w:rsid w:val="004350F4"/>
    <w:rsid w:val="004412A0"/>
    <w:rsid w:val="00446408"/>
    <w:rsid w:val="00450552"/>
    <w:rsid w:val="00450F27"/>
    <w:rsid w:val="004510E5"/>
    <w:rsid w:val="00456A75"/>
    <w:rsid w:val="00461E39"/>
    <w:rsid w:val="00462D3A"/>
    <w:rsid w:val="00463521"/>
    <w:rsid w:val="004640C5"/>
    <w:rsid w:val="00471125"/>
    <w:rsid w:val="004726CA"/>
    <w:rsid w:val="0047437A"/>
    <w:rsid w:val="00474F1B"/>
    <w:rsid w:val="00480E42"/>
    <w:rsid w:val="00484C5D"/>
    <w:rsid w:val="0048543E"/>
    <w:rsid w:val="004868C1"/>
    <w:rsid w:val="0048750F"/>
    <w:rsid w:val="004A495F"/>
    <w:rsid w:val="004A7544"/>
    <w:rsid w:val="004B6B0F"/>
    <w:rsid w:val="004C7DC8"/>
    <w:rsid w:val="004D737D"/>
    <w:rsid w:val="004E1F90"/>
    <w:rsid w:val="004E2659"/>
    <w:rsid w:val="004E39EE"/>
    <w:rsid w:val="004E475C"/>
    <w:rsid w:val="004E56E0"/>
    <w:rsid w:val="004E7329"/>
    <w:rsid w:val="004F2CB0"/>
    <w:rsid w:val="004F7D44"/>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4536"/>
    <w:rsid w:val="00580FF5"/>
    <w:rsid w:val="0058519C"/>
    <w:rsid w:val="0059052A"/>
    <w:rsid w:val="0059149A"/>
    <w:rsid w:val="005956EE"/>
    <w:rsid w:val="005A083E"/>
    <w:rsid w:val="005A7944"/>
    <w:rsid w:val="005B4802"/>
    <w:rsid w:val="005C1EA6"/>
    <w:rsid w:val="005D0B99"/>
    <w:rsid w:val="005D1438"/>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22"/>
    <w:rsid w:val="006D2932"/>
    <w:rsid w:val="006D3671"/>
    <w:rsid w:val="006E0A73"/>
    <w:rsid w:val="006E0FEE"/>
    <w:rsid w:val="006E6C11"/>
    <w:rsid w:val="006F7C0C"/>
    <w:rsid w:val="00700755"/>
    <w:rsid w:val="0070646B"/>
    <w:rsid w:val="007130A2"/>
    <w:rsid w:val="00713F11"/>
    <w:rsid w:val="00715463"/>
    <w:rsid w:val="00730655"/>
    <w:rsid w:val="00731D77"/>
    <w:rsid w:val="00732360"/>
    <w:rsid w:val="0073390A"/>
    <w:rsid w:val="00734E64"/>
    <w:rsid w:val="00736B37"/>
    <w:rsid w:val="00740A35"/>
    <w:rsid w:val="007520B4"/>
    <w:rsid w:val="00754650"/>
    <w:rsid w:val="007655D5"/>
    <w:rsid w:val="0077199E"/>
    <w:rsid w:val="007763C1"/>
    <w:rsid w:val="00777E82"/>
    <w:rsid w:val="00781359"/>
    <w:rsid w:val="00786921"/>
    <w:rsid w:val="007A1EAA"/>
    <w:rsid w:val="007A1F16"/>
    <w:rsid w:val="007A79FD"/>
    <w:rsid w:val="007B0B9D"/>
    <w:rsid w:val="007B5A43"/>
    <w:rsid w:val="007B709B"/>
    <w:rsid w:val="007C1343"/>
    <w:rsid w:val="007C5EF1"/>
    <w:rsid w:val="007C7BF5"/>
    <w:rsid w:val="007D19B7"/>
    <w:rsid w:val="007D75E5"/>
    <w:rsid w:val="007D773E"/>
    <w:rsid w:val="007E066E"/>
    <w:rsid w:val="007E1356"/>
    <w:rsid w:val="007E20FC"/>
    <w:rsid w:val="007E41BA"/>
    <w:rsid w:val="007E7062"/>
    <w:rsid w:val="007F0E1E"/>
    <w:rsid w:val="007F29A7"/>
    <w:rsid w:val="00804EBA"/>
    <w:rsid w:val="00805BE8"/>
    <w:rsid w:val="00806C4D"/>
    <w:rsid w:val="00816078"/>
    <w:rsid w:val="008177E3"/>
    <w:rsid w:val="008234A1"/>
    <w:rsid w:val="00823AA9"/>
    <w:rsid w:val="008255B9"/>
    <w:rsid w:val="00825CD8"/>
    <w:rsid w:val="00827324"/>
    <w:rsid w:val="00834918"/>
    <w:rsid w:val="00837458"/>
    <w:rsid w:val="00837AAE"/>
    <w:rsid w:val="008429AD"/>
    <w:rsid w:val="008429DB"/>
    <w:rsid w:val="00850C75"/>
    <w:rsid w:val="00850E39"/>
    <w:rsid w:val="0085477A"/>
    <w:rsid w:val="00855107"/>
    <w:rsid w:val="00855173"/>
    <w:rsid w:val="008557D9"/>
    <w:rsid w:val="00855BF7"/>
    <w:rsid w:val="00856214"/>
    <w:rsid w:val="00862089"/>
    <w:rsid w:val="00864F2D"/>
    <w:rsid w:val="00866D5B"/>
    <w:rsid w:val="00866FF5"/>
    <w:rsid w:val="00872A2E"/>
    <w:rsid w:val="00873E1F"/>
    <w:rsid w:val="00874C16"/>
    <w:rsid w:val="00886D1F"/>
    <w:rsid w:val="00891EE1"/>
    <w:rsid w:val="00893987"/>
    <w:rsid w:val="008963EF"/>
    <w:rsid w:val="0089688E"/>
    <w:rsid w:val="008A1FBE"/>
    <w:rsid w:val="008B3194"/>
    <w:rsid w:val="008B5AE7"/>
    <w:rsid w:val="008B5E93"/>
    <w:rsid w:val="008C03FC"/>
    <w:rsid w:val="008C1F53"/>
    <w:rsid w:val="008C60E9"/>
    <w:rsid w:val="008D1B7C"/>
    <w:rsid w:val="008D623D"/>
    <w:rsid w:val="008D6657"/>
    <w:rsid w:val="008E1F60"/>
    <w:rsid w:val="008E307E"/>
    <w:rsid w:val="008E4E39"/>
    <w:rsid w:val="008E61CB"/>
    <w:rsid w:val="008F4DD1"/>
    <w:rsid w:val="008F6056"/>
    <w:rsid w:val="00902C07"/>
    <w:rsid w:val="00905804"/>
    <w:rsid w:val="009101E2"/>
    <w:rsid w:val="00914836"/>
    <w:rsid w:val="00915D73"/>
    <w:rsid w:val="00916077"/>
    <w:rsid w:val="009170A2"/>
    <w:rsid w:val="009208A6"/>
    <w:rsid w:val="00924514"/>
    <w:rsid w:val="00927316"/>
    <w:rsid w:val="0093276D"/>
    <w:rsid w:val="00933D12"/>
    <w:rsid w:val="00937065"/>
    <w:rsid w:val="00940285"/>
    <w:rsid w:val="009415B0"/>
    <w:rsid w:val="00945397"/>
    <w:rsid w:val="00947E7E"/>
    <w:rsid w:val="0095139A"/>
    <w:rsid w:val="00953E16"/>
    <w:rsid w:val="009542AC"/>
    <w:rsid w:val="00961BB2"/>
    <w:rsid w:val="00962108"/>
    <w:rsid w:val="009638D6"/>
    <w:rsid w:val="0097408E"/>
    <w:rsid w:val="00974BB2"/>
    <w:rsid w:val="00974FA7"/>
    <w:rsid w:val="009756E5"/>
    <w:rsid w:val="00977A8C"/>
    <w:rsid w:val="00983910"/>
    <w:rsid w:val="00984FEB"/>
    <w:rsid w:val="009932AC"/>
    <w:rsid w:val="00994351"/>
    <w:rsid w:val="00996A8F"/>
    <w:rsid w:val="009A1DBF"/>
    <w:rsid w:val="009A68E6"/>
    <w:rsid w:val="009A7598"/>
    <w:rsid w:val="009B1DF8"/>
    <w:rsid w:val="009B2CF1"/>
    <w:rsid w:val="009B3D20"/>
    <w:rsid w:val="009B5418"/>
    <w:rsid w:val="009B57FD"/>
    <w:rsid w:val="009C0727"/>
    <w:rsid w:val="009C492F"/>
    <w:rsid w:val="009C747A"/>
    <w:rsid w:val="009D2FF2"/>
    <w:rsid w:val="009D3226"/>
    <w:rsid w:val="009D3385"/>
    <w:rsid w:val="009D71CC"/>
    <w:rsid w:val="009D793C"/>
    <w:rsid w:val="009E16A9"/>
    <w:rsid w:val="009E1B94"/>
    <w:rsid w:val="009E375F"/>
    <w:rsid w:val="009E39D4"/>
    <w:rsid w:val="009E5401"/>
    <w:rsid w:val="00A0758F"/>
    <w:rsid w:val="00A1321A"/>
    <w:rsid w:val="00A1570A"/>
    <w:rsid w:val="00A211B4"/>
    <w:rsid w:val="00A33DDF"/>
    <w:rsid w:val="00A34547"/>
    <w:rsid w:val="00A376B7"/>
    <w:rsid w:val="00A41BF5"/>
    <w:rsid w:val="00A44778"/>
    <w:rsid w:val="00A469E7"/>
    <w:rsid w:val="00A57BBD"/>
    <w:rsid w:val="00A604A4"/>
    <w:rsid w:val="00A61B7D"/>
    <w:rsid w:val="00A6605B"/>
    <w:rsid w:val="00A663F3"/>
    <w:rsid w:val="00A66ADC"/>
    <w:rsid w:val="00A7147D"/>
    <w:rsid w:val="00A81B15"/>
    <w:rsid w:val="00A837FF"/>
    <w:rsid w:val="00A84DC8"/>
    <w:rsid w:val="00A85DBC"/>
    <w:rsid w:val="00A87FEB"/>
    <w:rsid w:val="00A93F9F"/>
    <w:rsid w:val="00A9420E"/>
    <w:rsid w:val="00A97648"/>
    <w:rsid w:val="00AA17C6"/>
    <w:rsid w:val="00AA1CFD"/>
    <w:rsid w:val="00AA2239"/>
    <w:rsid w:val="00AA33D2"/>
    <w:rsid w:val="00AB0C57"/>
    <w:rsid w:val="00AB1195"/>
    <w:rsid w:val="00AB4182"/>
    <w:rsid w:val="00AB5604"/>
    <w:rsid w:val="00AB6086"/>
    <w:rsid w:val="00AC27DB"/>
    <w:rsid w:val="00AC6D6B"/>
    <w:rsid w:val="00AD018B"/>
    <w:rsid w:val="00AD0DF3"/>
    <w:rsid w:val="00AD7736"/>
    <w:rsid w:val="00AD7BF9"/>
    <w:rsid w:val="00AE0F6B"/>
    <w:rsid w:val="00AE10CE"/>
    <w:rsid w:val="00AE70D4"/>
    <w:rsid w:val="00AE7868"/>
    <w:rsid w:val="00AF0407"/>
    <w:rsid w:val="00AF106F"/>
    <w:rsid w:val="00AF49E8"/>
    <w:rsid w:val="00AF4D8B"/>
    <w:rsid w:val="00B00761"/>
    <w:rsid w:val="00B067CA"/>
    <w:rsid w:val="00B12B26"/>
    <w:rsid w:val="00B13BAD"/>
    <w:rsid w:val="00B163F8"/>
    <w:rsid w:val="00B234E4"/>
    <w:rsid w:val="00B2472D"/>
    <w:rsid w:val="00B24CA0"/>
    <w:rsid w:val="00B2549F"/>
    <w:rsid w:val="00B4108D"/>
    <w:rsid w:val="00B57265"/>
    <w:rsid w:val="00B633AE"/>
    <w:rsid w:val="00B665D2"/>
    <w:rsid w:val="00B6737C"/>
    <w:rsid w:val="00B7214D"/>
    <w:rsid w:val="00B74372"/>
    <w:rsid w:val="00B75525"/>
    <w:rsid w:val="00B776B3"/>
    <w:rsid w:val="00B80283"/>
    <w:rsid w:val="00B8095F"/>
    <w:rsid w:val="00B80B0C"/>
    <w:rsid w:val="00B80B11"/>
    <w:rsid w:val="00B831AE"/>
    <w:rsid w:val="00B8446C"/>
    <w:rsid w:val="00B84E28"/>
    <w:rsid w:val="00B87725"/>
    <w:rsid w:val="00BA13D4"/>
    <w:rsid w:val="00BA183C"/>
    <w:rsid w:val="00BA1B58"/>
    <w:rsid w:val="00BA259A"/>
    <w:rsid w:val="00BA259C"/>
    <w:rsid w:val="00BA29D3"/>
    <w:rsid w:val="00BA307F"/>
    <w:rsid w:val="00BA5280"/>
    <w:rsid w:val="00BB14F1"/>
    <w:rsid w:val="00BB572E"/>
    <w:rsid w:val="00BB74FD"/>
    <w:rsid w:val="00BC4286"/>
    <w:rsid w:val="00BC5982"/>
    <w:rsid w:val="00BC60BF"/>
    <w:rsid w:val="00BD28BF"/>
    <w:rsid w:val="00BD6404"/>
    <w:rsid w:val="00BE33AE"/>
    <w:rsid w:val="00BF046F"/>
    <w:rsid w:val="00BF6335"/>
    <w:rsid w:val="00C01D50"/>
    <w:rsid w:val="00C056DC"/>
    <w:rsid w:val="00C110D8"/>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66B"/>
    <w:rsid w:val="00C649BD"/>
    <w:rsid w:val="00C65891"/>
    <w:rsid w:val="00C66AC9"/>
    <w:rsid w:val="00C71275"/>
    <w:rsid w:val="00C724D3"/>
    <w:rsid w:val="00C77DD9"/>
    <w:rsid w:val="00C83BE6"/>
    <w:rsid w:val="00C85354"/>
    <w:rsid w:val="00C86ABA"/>
    <w:rsid w:val="00C943F3"/>
    <w:rsid w:val="00CA08C6"/>
    <w:rsid w:val="00CA0A77"/>
    <w:rsid w:val="00CA1BF4"/>
    <w:rsid w:val="00CA2729"/>
    <w:rsid w:val="00CA3057"/>
    <w:rsid w:val="00CA45F8"/>
    <w:rsid w:val="00CB0305"/>
    <w:rsid w:val="00CB328D"/>
    <w:rsid w:val="00CB33C7"/>
    <w:rsid w:val="00CB5237"/>
    <w:rsid w:val="00CB6DA7"/>
    <w:rsid w:val="00CB7E4C"/>
    <w:rsid w:val="00CC25B4"/>
    <w:rsid w:val="00CC5F88"/>
    <w:rsid w:val="00CC69C8"/>
    <w:rsid w:val="00CC77A2"/>
    <w:rsid w:val="00CD307E"/>
    <w:rsid w:val="00CD3C6B"/>
    <w:rsid w:val="00CD6A1B"/>
    <w:rsid w:val="00CE0A7F"/>
    <w:rsid w:val="00CE1718"/>
    <w:rsid w:val="00CF3C13"/>
    <w:rsid w:val="00CF4156"/>
    <w:rsid w:val="00D01057"/>
    <w:rsid w:val="00D03D00"/>
    <w:rsid w:val="00D05C30"/>
    <w:rsid w:val="00D11359"/>
    <w:rsid w:val="00D241C7"/>
    <w:rsid w:val="00D3188C"/>
    <w:rsid w:val="00D35F9B"/>
    <w:rsid w:val="00D36B69"/>
    <w:rsid w:val="00D408DD"/>
    <w:rsid w:val="00D45D72"/>
    <w:rsid w:val="00D472BB"/>
    <w:rsid w:val="00D520E4"/>
    <w:rsid w:val="00D53A38"/>
    <w:rsid w:val="00D549DA"/>
    <w:rsid w:val="00D575DD"/>
    <w:rsid w:val="00D57DE0"/>
    <w:rsid w:val="00D57DFA"/>
    <w:rsid w:val="00D62CCB"/>
    <w:rsid w:val="00D67FCF"/>
    <w:rsid w:val="00D709CE"/>
    <w:rsid w:val="00D71F73"/>
    <w:rsid w:val="00D80786"/>
    <w:rsid w:val="00D81CAB"/>
    <w:rsid w:val="00D8576F"/>
    <w:rsid w:val="00D8677F"/>
    <w:rsid w:val="00D97F0C"/>
    <w:rsid w:val="00DA3A86"/>
    <w:rsid w:val="00DA4A59"/>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01A1"/>
    <w:rsid w:val="00E319F1"/>
    <w:rsid w:val="00E33CD2"/>
    <w:rsid w:val="00E40E90"/>
    <w:rsid w:val="00E41C29"/>
    <w:rsid w:val="00E459A3"/>
    <w:rsid w:val="00E45C7E"/>
    <w:rsid w:val="00E515F2"/>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64B1"/>
    <w:rsid w:val="00EC322D"/>
    <w:rsid w:val="00ED0668"/>
    <w:rsid w:val="00ED383A"/>
    <w:rsid w:val="00ED5A95"/>
    <w:rsid w:val="00EE4C0B"/>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1203"/>
    <w:rsid w:val="00F35516"/>
    <w:rsid w:val="00F35790"/>
    <w:rsid w:val="00F4136D"/>
    <w:rsid w:val="00F4212E"/>
    <w:rsid w:val="00F42C20"/>
    <w:rsid w:val="00F43E34"/>
    <w:rsid w:val="00F53053"/>
    <w:rsid w:val="00F53FE2"/>
    <w:rsid w:val="00F575FF"/>
    <w:rsid w:val="00F618EF"/>
    <w:rsid w:val="00F65582"/>
    <w:rsid w:val="00F65766"/>
    <w:rsid w:val="00F66E75"/>
    <w:rsid w:val="00F77EB0"/>
    <w:rsid w:val="00F87CDD"/>
    <w:rsid w:val="00F933F0"/>
    <w:rsid w:val="00F937A3"/>
    <w:rsid w:val="00F94715"/>
    <w:rsid w:val="00F96A3D"/>
    <w:rsid w:val="00FA4718"/>
    <w:rsid w:val="00FA5848"/>
    <w:rsid w:val="00FA7F3D"/>
    <w:rsid w:val="00FB38D8"/>
    <w:rsid w:val="00FC051F"/>
    <w:rsid w:val="00FC06FF"/>
    <w:rsid w:val="00FC3B18"/>
    <w:rsid w:val="00FC69B4"/>
    <w:rsid w:val="00FD0694"/>
    <w:rsid w:val="00FD25BE"/>
    <w:rsid w:val="00FD2E70"/>
    <w:rsid w:val="00FD77DD"/>
    <w:rsid w:val="00FD7AA7"/>
    <w:rsid w:val="00FF1FCB"/>
    <w:rsid w:val="00FF52D4"/>
    <w:rsid w:val="00FF6AA4"/>
    <w:rsid w:val="00FF6B09"/>
    <w:rsid w:val="050E0D9E"/>
    <w:rsid w:val="05862D6D"/>
    <w:rsid w:val="0690542F"/>
    <w:rsid w:val="08033F55"/>
    <w:rsid w:val="0B207509"/>
    <w:rsid w:val="0E192039"/>
    <w:rsid w:val="0E4D3CA1"/>
    <w:rsid w:val="135C6A80"/>
    <w:rsid w:val="142347D6"/>
    <w:rsid w:val="15531538"/>
    <w:rsid w:val="16BF09DF"/>
    <w:rsid w:val="1D5536C5"/>
    <w:rsid w:val="1E795F21"/>
    <w:rsid w:val="1E8508FF"/>
    <w:rsid w:val="219E599E"/>
    <w:rsid w:val="23A71016"/>
    <w:rsid w:val="23A714D2"/>
    <w:rsid w:val="27B85A71"/>
    <w:rsid w:val="2A053F45"/>
    <w:rsid w:val="2D501A77"/>
    <w:rsid w:val="2DF57229"/>
    <w:rsid w:val="2EEC5582"/>
    <w:rsid w:val="304B12D3"/>
    <w:rsid w:val="316B159B"/>
    <w:rsid w:val="3375005A"/>
    <w:rsid w:val="341B0D02"/>
    <w:rsid w:val="36013BF2"/>
    <w:rsid w:val="377B1920"/>
    <w:rsid w:val="380F4537"/>
    <w:rsid w:val="39DB341A"/>
    <w:rsid w:val="3A2B0F9C"/>
    <w:rsid w:val="3B6E63ED"/>
    <w:rsid w:val="44C020BA"/>
    <w:rsid w:val="45F46459"/>
    <w:rsid w:val="46296F07"/>
    <w:rsid w:val="4A634D35"/>
    <w:rsid w:val="4AD45FC3"/>
    <w:rsid w:val="4BF133CC"/>
    <w:rsid w:val="4D95354B"/>
    <w:rsid w:val="50B879C5"/>
    <w:rsid w:val="53AE591A"/>
    <w:rsid w:val="66BB1DA2"/>
    <w:rsid w:val="69277BC6"/>
    <w:rsid w:val="6935776A"/>
    <w:rsid w:val="6E024F0F"/>
    <w:rsid w:val="745229E3"/>
    <w:rsid w:val="77994946"/>
    <w:rsid w:val="78404369"/>
    <w:rsid w:val="7B8D1FF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EFE43"/>
  <w15:docId w15:val="{AD3EA68F-AEA3-4E9F-9949-E2469353F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iPriority="99" w:unhideWhenUsed="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6"/>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style>
  <w:style w:type="paragraph" w:styleId="a8">
    <w:name w:val="caption"/>
    <w:basedOn w:val="a"/>
    <w:next w:val="a"/>
    <w:link w:val="Char0"/>
    <w:uiPriority w:val="35"/>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pPr>
      <w:widowControl w:val="0"/>
    </w:pPr>
    <w:rPr>
      <w:rFonts w:ascii="Arial"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rPr>
      <w:color w:val="0000FF"/>
      <w:u w:val="single"/>
    </w:rPr>
  </w:style>
  <w:style w:type="character" w:styleId="af7">
    <w:name w:val="annotation reference"/>
    <w:semiHidden/>
    <w:qFormat/>
    <w:rPr>
      <w:sz w:val="16"/>
    </w:rPr>
  </w:style>
  <w:style w:type="character" w:styleId="af8">
    <w:name w:val="footnote reference"/>
    <w:semiHidden/>
    <w:rPr>
      <w:b/>
      <w:position w:val="6"/>
      <w:sz w:val="16"/>
    </w:rPr>
  </w:style>
  <w:style w:type="table" w:styleId="af9">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Char5">
    <w:name w:val="批注框文本 Char"/>
    <w:link w:val="ad"/>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0">
    <w:name w:val="题注 Char"/>
    <w:link w:val="a8"/>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character" w:customStyle="1" w:styleId="3GPPChar">
    <w:name w:val="3GPP 正文 Char"/>
    <w:link w:val="3GPP"/>
    <w:locked/>
    <w:rPr>
      <w:lang w:val="zh-CN" w:eastAsia="ja-JP"/>
    </w:rPr>
  </w:style>
  <w:style w:type="paragraph" w:customStyle="1" w:styleId="3GPP">
    <w:name w:val="3GPP 正文"/>
    <w:basedOn w:val="a"/>
    <w:link w:val="3GPPChar"/>
    <w:qFormat/>
    <w:pPr>
      <w:overflowPunct w:val="0"/>
      <w:autoSpaceDE w:val="0"/>
      <w:autoSpaceDN w:val="0"/>
      <w:adjustRightInd w:val="0"/>
    </w:pPr>
    <w:rPr>
      <w:lang w:val="zh-CN" w:eastAsia="ja-JP"/>
    </w:rPr>
  </w:style>
  <w:style w:type="character" w:customStyle="1" w:styleId="NichtaufgelsteErwhnung1">
    <w:name w:val="Nicht aufgelöste Erwähnung1"/>
    <w:basedOn w:val="a0"/>
    <w:uiPriority w:val="99"/>
    <w:semiHidden/>
    <w:unhideWhenUsed/>
    <w:rsid w:val="002F00E0"/>
    <w:rPr>
      <w:color w:val="605E5C"/>
      <w:shd w:val="clear" w:color="auto" w:fill="E1DFDD"/>
    </w:rPr>
  </w:style>
  <w:style w:type="character" w:customStyle="1" w:styleId="resultitem">
    <w:name w:val="resultitem"/>
    <w:basedOn w:val="a0"/>
    <w:rsid w:val="00590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013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6_e/Inbox/Drafts/%5B130%5D%20NR_FR1_35MHz_45MHz_BW/Draft%20R4-2011791%20WF%20on%20release%20independence%20and%20signaling_TMUS.pptx"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2_RL2/TSGR2_111-e/Docs/R2-2007213.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TSG_RAN/WG2_RL2/TSGR2_111-e/Docs/R2-2007212.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F76019-6286-4A3F-A75B-A9DE6C02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4380</Words>
  <Characters>24969</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Skyworks Solutions</Company>
  <LinksUpToDate>false</LinksUpToDate>
  <CharactersWithSpaces>29291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2020-08-27T06:24:00Z</dcterms:created>
  <dcterms:modified xsi:type="dcterms:W3CDTF">2020-08-27T06:26:00Z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(3)yJAYyVPvtcuM6mQX+5sa8ARH+mLRr1o3fstd07WKbSWZ9OJiQp6jDh46apyR5RrLxcZiFXaB
YSg94OLIQ5qaR5Sql5YnPJGWwN7mLSOIMzNdCAYOf5ZwBybJPlG3nQ6R6+rtdqczJFtly1+b
Jy4qTErg0eU22se8GkDHuF0yttYMK+G72GXqa6sWWCV1q5uV6omOun1nFR7WNu77MuuLxcgR
sZHLvfurTZhZdjjPNX</vt:lpwstr>
  </property>
  <property fmtid="{D5CDD505-2E9C-101B-9397-08002B2CF9AE}" pid="10" name="_2015_ms_pID_7253431">
    <vt:lpwstr>geDLzXsjFJP14RynHDfVL4EOtnwTIdyc8YE1xp2ijPVdy6YquZ5t/P
cLoK/twcGDqRwL992h/6ODXEquFVsjmaZ0i0zdxQabyMam/VGIwQ05la6O6YlF3mTE3Asu7g
OJeB3L0QnadWySC5LWSif+TKaRScP4PEtSHeYLNz+lrWXX8Y/B21DfnpidwynDovPhwfW7Em
Fmz1cm1GiSTNBdml7RL5SjXDZ7M4/DHdPbSf</vt:lpwstr>
  </property>
  <property fmtid="{D5CDD505-2E9C-101B-9397-08002B2CF9AE}" pid="11" name="KSOProductBuildVer">
    <vt:lpwstr>2052-10.8.2.7027</vt:lpwstr>
  </property>
  <property fmtid="{D5CDD505-2E9C-101B-9397-08002B2CF9AE}" pid="12" name="_2015_ms_pID_7253432">
    <vt:lpwstr>JQ==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1597762483</vt:lpwstr>
  </property>
</Properties>
</file>